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56A" w:rsidRDefault="001E41F3">
      <w:pPr>
        <w:pStyle w:val="CRCoverPage"/>
        <w:tabs>
          <w:tab w:val="right" w:pos="9639"/>
        </w:tabs>
        <w:spacing w:after="0"/>
        <w:rPr>
          <w:b/>
          <w:i/>
          <w:noProof/>
          <w:sz w:val="28"/>
        </w:rPr>
      </w:pPr>
      <w:r>
        <w:rPr>
          <w:b/>
          <w:noProof/>
          <w:sz w:val="24"/>
        </w:rPr>
        <w:t>3GPP TSG-</w:t>
      </w:r>
      <w:r w:rsidR="001956BA">
        <w:rPr>
          <w:b/>
          <w:noProof/>
          <w:sz w:val="24"/>
        </w:rPr>
        <w:fldChar w:fldCharType="begin"/>
      </w:r>
      <w:r w:rsidR="001956BA">
        <w:rPr>
          <w:b/>
          <w:noProof/>
          <w:sz w:val="24"/>
        </w:rPr>
        <w:instrText xml:space="preserve"> DOCPROPERTY  TSG/WGRef  \* MERGEFORMAT </w:instrText>
      </w:r>
      <w:r w:rsidR="001956BA">
        <w:rPr>
          <w:b/>
          <w:noProof/>
          <w:sz w:val="24"/>
        </w:rPr>
        <w:fldChar w:fldCharType="separate"/>
      </w:r>
      <w:r w:rsidR="003609EF">
        <w:rPr>
          <w:b/>
          <w:noProof/>
          <w:sz w:val="24"/>
        </w:rPr>
        <w:t>CT4</w:t>
      </w:r>
      <w:r w:rsidR="001956BA">
        <w:rPr>
          <w:b/>
          <w:noProof/>
          <w:sz w:val="24"/>
        </w:rPr>
        <w:fldChar w:fldCharType="end"/>
      </w:r>
      <w:r w:rsidR="00C66BA2">
        <w:rPr>
          <w:b/>
          <w:noProof/>
          <w:sz w:val="24"/>
        </w:rPr>
        <w:t xml:space="preserve"> </w:t>
      </w:r>
      <w:r>
        <w:rPr>
          <w:b/>
          <w:noProof/>
          <w:sz w:val="24"/>
        </w:rPr>
        <w:t>Meeting #</w:t>
      </w:r>
      <w:r w:rsidR="001956BA">
        <w:rPr>
          <w:b/>
          <w:noProof/>
          <w:sz w:val="24"/>
        </w:rPr>
        <w:fldChar w:fldCharType="begin"/>
      </w:r>
      <w:r w:rsidR="001956BA">
        <w:rPr>
          <w:b/>
          <w:noProof/>
          <w:sz w:val="24"/>
        </w:rPr>
        <w:instrText xml:space="preserve"> DOCPROPERTY  MtgSeq  \* MERGEFORMAT </w:instrText>
      </w:r>
      <w:r w:rsidR="001956BA">
        <w:rPr>
          <w:b/>
          <w:noProof/>
          <w:sz w:val="24"/>
        </w:rPr>
        <w:fldChar w:fldCharType="separate"/>
      </w:r>
      <w:r w:rsidR="00EB09B7" w:rsidRPr="00EB09B7">
        <w:rPr>
          <w:b/>
          <w:noProof/>
          <w:sz w:val="24"/>
        </w:rPr>
        <w:t>95</w:t>
      </w:r>
      <w:r w:rsidR="001956BA">
        <w:rPr>
          <w:b/>
          <w:noProof/>
          <w:sz w:val="24"/>
        </w:rPr>
        <w:fldChar w:fldCharType="end"/>
      </w:r>
      <w:r w:rsidR="009A3917">
        <w:fldChar w:fldCharType="begin"/>
      </w:r>
      <w:r w:rsidR="009A3917">
        <w:instrText xml:space="preserve"> DOCPROPERTY  MtgTitle  \* MERGEFORMAT </w:instrText>
      </w:r>
      <w:r w:rsidR="009A3917">
        <w:fldChar w:fldCharType="separate"/>
      </w:r>
      <w:r w:rsidR="009A3917">
        <w:fldChar w:fldCharType="end"/>
      </w:r>
      <w:r>
        <w:rPr>
          <w:b/>
          <w:i/>
          <w:noProof/>
          <w:sz w:val="28"/>
        </w:rPr>
        <w:tab/>
      </w:r>
      <w:r w:rsidR="00C2456A">
        <w:rPr>
          <w:b/>
          <w:i/>
          <w:noProof/>
          <w:sz w:val="28"/>
        </w:rPr>
        <w:t xml:space="preserve">C4-195490 </w:t>
      </w:r>
    </w:p>
    <w:p w:rsidR="001E41F3" w:rsidRDefault="00C2456A">
      <w:pPr>
        <w:pStyle w:val="CRCoverPage"/>
        <w:tabs>
          <w:tab w:val="right" w:pos="9639"/>
        </w:tabs>
        <w:spacing w:after="0"/>
        <w:rPr>
          <w:b/>
          <w:i/>
          <w:noProof/>
          <w:sz w:val="28"/>
        </w:rPr>
      </w:pPr>
      <w:r>
        <w:rPr>
          <w:b/>
          <w:i/>
          <w:noProof/>
          <w:sz w:val="28"/>
        </w:rPr>
        <w:tab/>
      </w:r>
      <w:r w:rsidR="003F12C8">
        <w:rPr>
          <w:b/>
          <w:i/>
          <w:noProof/>
          <w:sz w:val="28"/>
        </w:rPr>
        <w:t>w</w:t>
      </w:r>
      <w:r>
        <w:rPr>
          <w:b/>
          <w:i/>
          <w:noProof/>
          <w:sz w:val="28"/>
        </w:rPr>
        <w:t>as</w:t>
      </w:r>
      <w:r w:rsidR="003F12C8">
        <w:rPr>
          <w:b/>
          <w:i/>
          <w:noProof/>
          <w:sz w:val="28"/>
        </w:rPr>
        <w:t xml:space="preserve"> </w:t>
      </w:r>
      <w:r w:rsidR="001956BA">
        <w:rPr>
          <w:b/>
          <w:i/>
          <w:noProof/>
          <w:sz w:val="28"/>
        </w:rPr>
        <w:fldChar w:fldCharType="begin"/>
      </w:r>
      <w:r w:rsidR="001956BA">
        <w:rPr>
          <w:b/>
          <w:i/>
          <w:noProof/>
          <w:sz w:val="28"/>
        </w:rPr>
        <w:instrText xml:space="preserve"> DOCPROPERTY  Tdoc#  \* MERGEFORMAT </w:instrText>
      </w:r>
      <w:r w:rsidR="001956BA">
        <w:rPr>
          <w:b/>
          <w:i/>
          <w:noProof/>
          <w:sz w:val="28"/>
        </w:rPr>
        <w:fldChar w:fldCharType="separate"/>
      </w:r>
      <w:r w:rsidR="00E13F3D" w:rsidRPr="00E13F3D">
        <w:rPr>
          <w:b/>
          <w:i/>
          <w:noProof/>
          <w:sz w:val="28"/>
        </w:rPr>
        <w:t>C4-195322</w:t>
      </w:r>
      <w:r w:rsidR="001956BA">
        <w:rPr>
          <w:b/>
          <w:i/>
          <w:noProof/>
          <w:sz w:val="28"/>
        </w:rPr>
        <w:fldChar w:fldCharType="end"/>
      </w:r>
    </w:p>
    <w:p w:rsidR="001E41F3" w:rsidRDefault="001956B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11th Nov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15th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956B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956B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0244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217C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956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D621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A3917">
            <w:pPr>
              <w:pStyle w:val="CRCoverPage"/>
              <w:spacing w:after="0"/>
              <w:ind w:left="100"/>
              <w:rPr>
                <w:noProof/>
              </w:rPr>
            </w:pPr>
            <w:r>
              <w:fldChar w:fldCharType="begin"/>
            </w:r>
            <w:r>
              <w:instrText xml:space="preserve"> DOCPROPERTY  CrTitle  \* MERGEFORMAT </w:instrText>
            </w:r>
            <w:r>
              <w:fldChar w:fldCharType="separate"/>
            </w:r>
            <w:r w:rsidR="00FB47FE">
              <w:t>Various</w:t>
            </w:r>
            <w:r w:rsidR="002640DD">
              <w:t xml:space="preserve"> Correction</w:t>
            </w:r>
            <w:r>
              <w:fldChar w:fldCharType="end"/>
            </w:r>
            <w:r w:rsidR="00716D58">
              <w:t>s in 29</w:t>
            </w:r>
            <w:r w:rsidR="00FB47FE">
              <w:t>502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SPRINT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2456A" w:rsidP="00547111">
            <w:pPr>
              <w:pStyle w:val="CRCoverPage"/>
              <w:spacing w:after="0"/>
              <w:ind w:left="100"/>
              <w:rPr>
                <w:noProof/>
              </w:rPr>
            </w:pPr>
            <w:r>
              <w:t>C</w:t>
            </w:r>
            <w:r w:rsidR="000669EB">
              <w:t>T</w:t>
            </w:r>
            <w:r>
              <w:t>4</w:t>
            </w:r>
            <w:r w:rsidR="009A3917">
              <w:fldChar w:fldCharType="begin"/>
            </w:r>
            <w:r w:rsidR="009A3917">
              <w:instrText xml:space="preserve"> DOCPROPERTY  SourceIfTsg  \* MERGEFORMAT </w:instrText>
            </w:r>
            <w:r w:rsidR="009A3917">
              <w:fldChar w:fldCharType="separate"/>
            </w:r>
            <w:r w:rsidR="009A3917">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956BA" w:rsidP="003F12C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2019-11-</w:t>
            </w:r>
            <w:r>
              <w:rPr>
                <w:noProof/>
              </w:rPr>
              <w:fldChar w:fldCharType="end"/>
            </w:r>
            <w:r w:rsidR="003F12C8">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15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956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5101D">
            <w:pPr>
              <w:pStyle w:val="CRCoverPage"/>
              <w:spacing w:after="0"/>
              <w:ind w:left="100"/>
              <w:rPr>
                <w:noProof/>
              </w:rPr>
            </w:pPr>
            <w:r>
              <w:rPr>
                <w:noProof/>
              </w:rPr>
              <w:t>Various editorial corrections</w:t>
            </w:r>
            <w:r w:rsidR="004764A3">
              <w:rPr>
                <w:noProof/>
              </w:rPr>
              <w:t xml:space="preserve"> – remove unnecessary spaces, dash, paragraph mark</w:t>
            </w:r>
          </w:p>
          <w:p w:rsidR="00AB679D" w:rsidRDefault="00752227">
            <w:pPr>
              <w:pStyle w:val="CRCoverPage"/>
              <w:spacing w:after="0"/>
              <w:ind w:left="100"/>
            </w:pPr>
            <w:r>
              <w:t>Change 1:  6.1.3.1</w:t>
            </w:r>
            <w:r w:rsidR="00190A57">
              <w:t xml:space="preserve"> – remove paragraph, add space; remove space</w:t>
            </w:r>
          </w:p>
          <w:p w:rsidR="00752227" w:rsidRDefault="00752227">
            <w:pPr>
              <w:pStyle w:val="CRCoverPage"/>
              <w:spacing w:after="0"/>
              <w:ind w:left="100"/>
            </w:pPr>
            <w:r>
              <w:t>Change 2:  6.1.5.1</w:t>
            </w:r>
            <w:r w:rsidR="00190A57">
              <w:t xml:space="preserve"> – lower to upper case</w:t>
            </w:r>
          </w:p>
          <w:p w:rsidR="00752227" w:rsidRDefault="00752227">
            <w:pPr>
              <w:pStyle w:val="CRCoverPage"/>
              <w:spacing w:after="0"/>
              <w:ind w:left="100"/>
            </w:pPr>
            <w:r>
              <w:t>Change 3:  6.1.6.1</w:t>
            </w:r>
            <w:r w:rsidR="001A0AA2">
              <w:t xml:space="preserve"> – upper </w:t>
            </w:r>
            <w:r w:rsidR="005D76DB">
              <w:t xml:space="preserve">M </w:t>
            </w:r>
            <w:r w:rsidR="001A0AA2">
              <w:t>to lower</w:t>
            </w:r>
            <w:r w:rsidR="005D76DB">
              <w:t xml:space="preserve"> m</w:t>
            </w:r>
            <w:r w:rsidR="001A0AA2">
              <w:t>; GtpTeid to Teid; add EpsBearerContextStatus (6.1.6.3.2)</w:t>
            </w:r>
          </w:p>
          <w:p w:rsidR="00752227" w:rsidRDefault="00752227">
            <w:pPr>
              <w:pStyle w:val="CRCoverPage"/>
              <w:spacing w:after="0"/>
              <w:ind w:left="100"/>
            </w:pPr>
            <w:r>
              <w:t>Change 4:  6.1.6.2.3</w:t>
            </w:r>
            <w:r w:rsidR="001A0AA2">
              <w:t xml:space="preserve"> – upper </w:t>
            </w:r>
            <w:r w:rsidR="00F06340">
              <w:t xml:space="preserve">M </w:t>
            </w:r>
            <w:r w:rsidR="001A0AA2">
              <w:t>to lower</w:t>
            </w:r>
            <w:r w:rsidR="00F06340">
              <w:t xml:space="preserve"> m</w:t>
            </w:r>
            <w:r w:rsidR="001A0AA2">
              <w:t>; lower</w:t>
            </w:r>
            <w:r w:rsidR="00F06340">
              <w:t xml:space="preserve"> m</w:t>
            </w:r>
            <w:r w:rsidR="001A0AA2">
              <w:t xml:space="preserve"> to upper</w:t>
            </w:r>
            <w:r w:rsidR="00F06340">
              <w:t xml:space="preserve"> M in </w:t>
            </w:r>
            <w:r w:rsidR="00F06340">
              <w:rPr>
                <w:lang w:val="en-US"/>
              </w:rPr>
              <w:t>array(EbiArpMapping)</w:t>
            </w:r>
          </w:p>
          <w:p w:rsidR="00752227" w:rsidRDefault="00752227">
            <w:pPr>
              <w:pStyle w:val="CRCoverPage"/>
              <w:spacing w:after="0"/>
              <w:ind w:left="100"/>
            </w:pPr>
            <w:r>
              <w:t>Change 5:  6.1.6.2.4</w:t>
            </w:r>
            <w:r w:rsidR="006D30DF">
              <w:t xml:space="preserve"> – upper M to lower m</w:t>
            </w:r>
          </w:p>
          <w:p w:rsidR="00752227" w:rsidRDefault="00752227">
            <w:pPr>
              <w:pStyle w:val="CRCoverPage"/>
              <w:spacing w:after="0"/>
              <w:ind w:left="100"/>
            </w:pPr>
            <w:r>
              <w:t>Change 6:  6.1.6.2.5</w:t>
            </w:r>
            <w:r w:rsidR="006D30DF">
              <w:t xml:space="preserve"> – upper M to lower m</w:t>
            </w:r>
          </w:p>
          <w:p w:rsidR="00752227" w:rsidRDefault="00752227">
            <w:pPr>
              <w:pStyle w:val="CRCoverPage"/>
              <w:spacing w:after="0"/>
              <w:ind w:left="100"/>
            </w:pPr>
            <w:r>
              <w:t>Change 7:  6.1.6.2.6</w:t>
            </w:r>
            <w:r w:rsidR="006D30DF">
              <w:t xml:space="preserve"> – upper M to lower m</w:t>
            </w:r>
          </w:p>
          <w:p w:rsidR="00752227" w:rsidRDefault="00752227">
            <w:pPr>
              <w:pStyle w:val="CRCoverPage"/>
              <w:spacing w:after="0"/>
              <w:ind w:left="100"/>
            </w:pPr>
            <w:r>
              <w:t>Change 8:  6.1.6.2.7</w:t>
            </w:r>
            <w:r w:rsidR="006A72FD">
              <w:t xml:space="preserve"> – upper M to lower m</w:t>
            </w:r>
          </w:p>
          <w:p w:rsidR="00752227" w:rsidRDefault="00752227">
            <w:pPr>
              <w:pStyle w:val="CRCoverPage"/>
              <w:spacing w:after="0"/>
              <w:ind w:left="100"/>
            </w:pPr>
            <w:r>
              <w:t>Change 9:  6.1.6.2.8</w:t>
            </w:r>
            <w:r w:rsidR="006A72FD">
              <w:t xml:space="preserve"> – upper M to lower m</w:t>
            </w:r>
          </w:p>
          <w:p w:rsidR="00752227" w:rsidRDefault="00752227">
            <w:pPr>
              <w:pStyle w:val="CRCoverPage"/>
              <w:spacing w:after="0"/>
              <w:ind w:left="100"/>
            </w:pPr>
            <w:r>
              <w:t>Change 10: 6.1.6.2.27</w:t>
            </w:r>
            <w:r w:rsidR="006A72FD">
              <w:t xml:space="preserve"> – upper M to lower m</w:t>
            </w:r>
          </w:p>
          <w:p w:rsidR="00752227" w:rsidRDefault="00752227">
            <w:pPr>
              <w:pStyle w:val="CRCoverPage"/>
              <w:spacing w:after="0"/>
              <w:ind w:left="100"/>
            </w:pPr>
            <w:r>
              <w:t>Change 11: 6.1.6.2.36</w:t>
            </w:r>
            <w:r w:rsidR="006A72FD">
              <w:t xml:space="preserve"> – upper M to lower m; lower i to upper I</w:t>
            </w:r>
          </w:p>
          <w:p w:rsidR="00752227" w:rsidRDefault="00752227">
            <w:pPr>
              <w:pStyle w:val="CRCoverPage"/>
              <w:spacing w:after="0"/>
              <w:ind w:left="100"/>
            </w:pPr>
            <w:r>
              <w:t>Change 12: 6.1.6.2.41</w:t>
            </w:r>
            <w:r w:rsidR="006A72FD">
              <w:t xml:space="preserve"> – missing a dot in cardinality (1.N to 1..N)</w:t>
            </w:r>
          </w:p>
          <w:p w:rsidR="00752227" w:rsidRDefault="00752227">
            <w:pPr>
              <w:pStyle w:val="CRCoverPage"/>
              <w:spacing w:after="0"/>
              <w:ind w:left="100"/>
              <w:rPr>
                <w:noProof/>
              </w:rPr>
            </w:pPr>
            <w:r>
              <w:t>Change 13: 6.1.6.3.2</w:t>
            </w:r>
            <w:r w:rsidR="006A72FD">
              <w:t xml:space="preserve"> – remove an extra line; upper S to lower s (string)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5101D">
            <w:pPr>
              <w:pStyle w:val="CRCoverPage"/>
              <w:spacing w:after="0"/>
              <w:ind w:left="100"/>
              <w:rPr>
                <w:noProof/>
              </w:rPr>
            </w:pPr>
            <w:r>
              <w:rPr>
                <w:noProof/>
              </w:rPr>
              <w:t>Various 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5101D">
            <w:pPr>
              <w:pStyle w:val="CRCoverPage"/>
              <w:spacing w:after="0"/>
              <w:ind w:left="100"/>
              <w:rPr>
                <w:noProof/>
              </w:rPr>
            </w:pPr>
            <w:r>
              <w:rPr>
                <w:noProof/>
              </w:rPr>
              <w:t>Quality of spec is compromised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B679D">
            <w:pPr>
              <w:pStyle w:val="CRCoverPage"/>
              <w:spacing w:after="0"/>
              <w:ind w:left="100"/>
              <w:rPr>
                <w:noProof/>
              </w:rPr>
            </w:pPr>
            <w:r>
              <w:rPr>
                <w:noProof/>
              </w:rPr>
              <w:t>6.1.3.1</w:t>
            </w:r>
            <w:r w:rsidR="00F06340">
              <w:rPr>
                <w:noProof/>
              </w:rPr>
              <w:t xml:space="preserve">, 6.1.5.1, 6.1.6.1, </w:t>
            </w:r>
            <w:r w:rsidR="00F06340">
              <w:t>6.1.6.2.3, 6.1.6.2.4, 6.1.6.2.5, 6.1.6.2.6, 6.1.6.2.7, 6.1.6.2.8, 6.1.6.2.27, 6.1.6.2.36, 6.1.6.2.41, 6.1.6.3.2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21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2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D621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2456A">
            <w:pPr>
              <w:pStyle w:val="CRCoverPage"/>
              <w:spacing w:after="0"/>
              <w:ind w:left="100"/>
              <w:rPr>
                <w:noProof/>
              </w:rPr>
            </w:pPr>
            <w:r>
              <w:rPr>
                <w:noProof/>
              </w:rPr>
              <w:t>No impacts to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745D5" w:rsidRDefault="00D745D5" w:rsidP="00D745D5">
            <w:pPr>
              <w:pStyle w:val="CRCoverPage"/>
              <w:spacing w:after="0"/>
              <w:ind w:left="100"/>
              <w:rPr>
                <w:noProof/>
              </w:rPr>
            </w:pPr>
            <w:r>
              <w:rPr>
                <w:noProof/>
              </w:rPr>
              <w:t>Rev 1 – cover page changes (title, TSG source, category F, no OpenAPI impact)</w:t>
            </w:r>
          </w:p>
        </w:tc>
      </w:tr>
    </w:tbl>
    <w:p w:rsidR="001E41F3" w:rsidRDefault="001E41F3">
      <w:pPr>
        <w:pStyle w:val="CRCoverPage"/>
        <w:spacing w:after="0"/>
        <w:rPr>
          <w:noProof/>
          <w:sz w:val="8"/>
          <w:szCs w:val="8"/>
        </w:rPr>
      </w:pPr>
    </w:p>
    <w:p w:rsidR="001E41F3" w:rsidRDefault="001E41F3">
      <w:pPr>
        <w:rPr>
          <w:noProof/>
        </w:rPr>
      </w:pPr>
      <w:bookmarkStart w:id="2" w:name="_GoBack"/>
      <w:bookmarkEnd w:id="2"/>
    </w:p>
    <w:p w:rsidR="00AD621E" w:rsidRPr="006B5418" w:rsidRDefault="00AD621E" w:rsidP="00AD62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1956BA" w:rsidRDefault="001956BA" w:rsidP="001956BA">
      <w:pPr>
        <w:pStyle w:val="Heading4"/>
      </w:pPr>
      <w:bookmarkStart w:id="3" w:name="_Toc20130879"/>
      <w:r>
        <w:t>6.1.3.1</w:t>
      </w:r>
      <w:r>
        <w:tab/>
        <w:t>Overview</w:t>
      </w:r>
      <w:bookmarkEnd w:id="3"/>
    </w:p>
    <w:p w:rsidR="001956BA" w:rsidRDefault="001956BA" w:rsidP="001956BA">
      <w:r>
        <w:t>Figure 6.1.3.1-1 describes the resource</w:t>
      </w:r>
      <w:r w:rsidRPr="00767821">
        <w:t xml:space="preserve"> </w:t>
      </w:r>
      <w:r>
        <w:t>URI structure of</w:t>
      </w:r>
      <w:r w:rsidRPr="008C18E3">
        <w:t xml:space="preserve"> the </w:t>
      </w:r>
      <w:r>
        <w:t>Nsmf_PDUSession</w:t>
      </w:r>
      <w:r w:rsidRPr="008C18E3">
        <w:t xml:space="preserve"> API</w:t>
      </w:r>
      <w:r>
        <w:t>.</w:t>
      </w:r>
    </w:p>
    <w:p w:rsidR="001956BA" w:rsidRDefault="001956BA" w:rsidP="001956BA">
      <w:pPr>
        <w:pStyle w:val="TH"/>
      </w:pPr>
    </w:p>
    <w:p w:rsidR="001956BA" w:rsidRPr="00A258AF" w:rsidRDefault="001956BA" w:rsidP="001956BA">
      <w:pPr>
        <w:pStyle w:val="TH"/>
        <w:rPr>
          <w:lang w:val="en-US"/>
        </w:rPr>
      </w:pPr>
      <w:r w:rsidRPr="0069718D">
        <w:object w:dxaOrig="6440" w:dyaOrig="9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65pt;height:334.2pt" o:ole="">
            <v:imagedata r:id="rId11" o:title=""/>
          </v:shape>
          <o:OLEObject Type="Embed" ProgID="Visio.Drawing.11" ShapeID="_x0000_i1025" DrawAspect="Content" ObjectID="_1635170009" r:id="rId12"/>
        </w:object>
      </w:r>
    </w:p>
    <w:p w:rsidR="001956BA" w:rsidRPr="008C18E3" w:rsidRDefault="001956BA" w:rsidP="001956BA">
      <w:pPr>
        <w:pStyle w:val="TF"/>
      </w:pPr>
      <w:r w:rsidRPr="008C18E3">
        <w:t>Figure 6.</w:t>
      </w:r>
      <w:r>
        <w:t>1.3.1</w:t>
      </w:r>
      <w:r w:rsidRPr="008C18E3">
        <w:t xml:space="preserve">-1: </w:t>
      </w:r>
      <w:r>
        <w:t xml:space="preserve">Resource </w:t>
      </w:r>
      <w:r w:rsidRPr="008C18E3">
        <w:t xml:space="preserve">URI structure of the </w:t>
      </w:r>
      <w:r>
        <w:t>Nsmf_PDUSession</w:t>
      </w:r>
      <w:r w:rsidRPr="008C18E3">
        <w:t xml:space="preserve"> API</w:t>
      </w:r>
    </w:p>
    <w:p w:rsidR="001956BA" w:rsidRDefault="001956BA" w:rsidP="001956BA">
      <w:pPr>
        <w:pStyle w:val="NO"/>
      </w:pPr>
      <w:r>
        <w:rPr>
          <w:lang w:val="en-US" w:eastAsia="zh-CN"/>
        </w:rPr>
        <w:t>NOTE:</w:t>
      </w:r>
      <w:r>
        <w:rPr>
          <w:lang w:val="en-US" w:eastAsia="zh-CN"/>
        </w:rPr>
        <w:tab/>
        <w:t>The sm-contexts and pdu-sessions collection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can differ from the </w:t>
      </w:r>
      <w:r>
        <w:t xml:space="preserve">authority and/or deployment-specific string of the </w:t>
      </w:r>
      <w:r>
        <w:rPr>
          <w:lang w:val="en-US" w:eastAsia="zh-CN"/>
        </w:rPr>
        <w:t>apiRoot of the sm-contexts and pdu-sessions distributed collections' URIs.</w:t>
      </w:r>
    </w:p>
    <w:p w:rsidR="001956BA" w:rsidRDefault="001956BA" w:rsidP="001956BA">
      <w:r>
        <w:t>Table 6.1.3.1-1 provides an overview of the resources and applicable HTTP methods.</w:t>
      </w:r>
    </w:p>
    <w:p w:rsidR="001956BA" w:rsidRPr="00384E92" w:rsidRDefault="001956BA" w:rsidP="001956BA">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5585"/>
        <w:gridCol w:w="1081"/>
        <w:gridCol w:w="1707"/>
      </w:tblGrid>
      <w:tr w:rsidR="001956BA" w:rsidRPr="008C18E3" w:rsidTr="001956BA">
        <w:trPr>
          <w:jc w:val="center"/>
        </w:trPr>
        <w:tc>
          <w:tcPr>
            <w:tcW w:w="58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Resource name</w:t>
            </w:r>
          </w:p>
        </w:tc>
        <w:tc>
          <w:tcPr>
            <w:tcW w:w="294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Resource URI</w:t>
            </w:r>
          </w:p>
        </w:tc>
        <w:tc>
          <w:tcPr>
            <w:tcW w:w="57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HTTP method</w:t>
            </w:r>
            <w:r>
              <w:t xml:space="preserve"> or custom operation</w:t>
            </w:r>
          </w:p>
        </w:tc>
        <w:tc>
          <w:tcPr>
            <w:tcW w:w="90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Default="001956BA" w:rsidP="001956BA">
            <w:pPr>
              <w:pStyle w:val="TAH"/>
            </w:pPr>
            <w:r>
              <w:t>Description</w:t>
            </w:r>
          </w:p>
          <w:p w:rsidR="001956BA" w:rsidRPr="008C18E3" w:rsidRDefault="001956BA" w:rsidP="001956BA">
            <w:pPr>
              <w:pStyle w:val="TAH"/>
            </w:pPr>
            <w:r>
              <w:t>(service operation)</w:t>
            </w:r>
          </w:p>
        </w:tc>
      </w:tr>
      <w:tr w:rsidR="001956BA" w:rsidRPr="008C18E3" w:rsidTr="001956BA">
        <w:trPr>
          <w:jc w:val="center"/>
        </w:trPr>
        <w:tc>
          <w:tcPr>
            <w:tcW w:w="586" w:type="pct"/>
            <w:tcBorders>
              <w:left w:val="single" w:sz="4" w:space="0" w:color="auto"/>
              <w:right w:val="single" w:sz="4" w:space="0" w:color="auto"/>
            </w:tcBorders>
          </w:tcPr>
          <w:p w:rsidR="001956BA" w:rsidDel="00190A57" w:rsidRDefault="001956BA" w:rsidP="005D76DB">
            <w:pPr>
              <w:pStyle w:val="TAC"/>
              <w:rPr>
                <w:del w:id="4" w:author="Boten, Farni [CTO]" w:date="2019-11-04T14:24:00Z"/>
              </w:rPr>
            </w:pPr>
            <w:r>
              <w:t>SM contexts</w:t>
            </w:r>
          </w:p>
          <w:p w:rsidR="001956BA" w:rsidRPr="008C18E3" w:rsidRDefault="00190A57" w:rsidP="00190A57">
            <w:pPr>
              <w:pStyle w:val="TAC"/>
            </w:pPr>
            <w:ins w:id="5" w:author="Boten, Farni [CTO]" w:date="2019-11-04T14:24:00Z">
              <w:r>
                <w:t xml:space="preserve"> </w:t>
              </w:r>
            </w:ins>
            <w:r w:rsidR="001956BA">
              <w:t>collection</w:t>
            </w:r>
          </w:p>
        </w:tc>
        <w:tc>
          <w:tcPr>
            <w:tcW w:w="2944" w:type="pct"/>
            <w:tcBorders>
              <w:left w:val="single" w:sz="4" w:space="0" w:color="auto"/>
              <w:right w:val="single" w:sz="4" w:space="0" w:color="auto"/>
            </w:tcBorders>
          </w:tcPr>
          <w:p w:rsidR="001956BA" w:rsidRPr="008C18E3" w:rsidRDefault="001956BA" w:rsidP="001956BA">
            <w:pPr>
              <w:pStyle w:val="TAL"/>
            </w:pPr>
            <w:r>
              <w:t>{apiRoot}/nsmf-pdusession/{apiVersion}/sm-contexts</w:t>
            </w:r>
          </w:p>
        </w:tc>
        <w:tc>
          <w:tcPr>
            <w:tcW w:w="570" w:type="pct"/>
            <w:tcBorders>
              <w:top w:val="single" w:sz="4" w:space="0" w:color="auto"/>
              <w:left w:val="single" w:sz="4" w:space="0" w:color="auto"/>
              <w:bottom w:val="single" w:sz="4" w:space="0" w:color="auto"/>
              <w:right w:val="single" w:sz="4" w:space="0" w:color="auto"/>
            </w:tcBorders>
          </w:tcPr>
          <w:p w:rsidR="001956BA" w:rsidRPr="008C18E3" w:rsidRDefault="001956BA" w:rsidP="001956BA">
            <w:pPr>
              <w:pStyle w:val="TAC"/>
            </w:pPr>
            <w:r>
              <w:t>POST</w:t>
            </w:r>
          </w:p>
        </w:tc>
        <w:tc>
          <w:tcPr>
            <w:tcW w:w="900" w:type="pct"/>
            <w:tcBorders>
              <w:top w:val="single" w:sz="4" w:space="0" w:color="auto"/>
              <w:left w:val="single" w:sz="4" w:space="0" w:color="auto"/>
              <w:bottom w:val="single" w:sz="4" w:space="0" w:color="auto"/>
              <w:right w:val="single" w:sz="4" w:space="0" w:color="auto"/>
            </w:tcBorders>
          </w:tcPr>
          <w:p w:rsidR="001956BA" w:rsidRPr="008C18E3" w:rsidRDefault="001956BA" w:rsidP="001956BA">
            <w:pPr>
              <w:pStyle w:val="TAL"/>
            </w:pPr>
            <w:r>
              <w:t xml:space="preserve">Create SM Context </w:t>
            </w:r>
          </w:p>
        </w:tc>
      </w:tr>
      <w:tr w:rsidR="001956BA" w:rsidRPr="0033441A" w:rsidTr="001956BA">
        <w:trPr>
          <w:trHeight w:val="102"/>
          <w:jc w:val="center"/>
        </w:trPr>
        <w:tc>
          <w:tcPr>
            <w:tcW w:w="586" w:type="pct"/>
            <w:vMerge w:val="restart"/>
            <w:tcBorders>
              <w:left w:val="single" w:sz="4" w:space="0" w:color="auto"/>
              <w:right w:val="single" w:sz="4" w:space="0" w:color="auto"/>
            </w:tcBorders>
            <w:vAlign w:val="center"/>
          </w:tcPr>
          <w:p w:rsidR="001956BA" w:rsidRPr="00384E92" w:rsidRDefault="001956BA" w:rsidP="001956BA">
            <w:pPr>
              <w:pStyle w:val="TAC"/>
            </w:pPr>
            <w:r>
              <w:t>Individual SM context</w:t>
            </w:r>
          </w:p>
        </w:tc>
        <w:tc>
          <w:tcPr>
            <w:tcW w:w="2944" w:type="pct"/>
            <w:tcBorders>
              <w:left w:val="single" w:sz="4" w:space="0" w:color="auto"/>
              <w:right w:val="single" w:sz="4" w:space="0" w:color="auto"/>
            </w:tcBorders>
            <w:vAlign w:val="center"/>
          </w:tcPr>
          <w:p w:rsidR="001956BA" w:rsidRPr="006E3917" w:rsidRDefault="001956BA" w:rsidP="001956BA">
            <w:pPr>
              <w:pStyle w:val="TAL"/>
            </w:pPr>
            <w:r w:rsidRPr="006E3917">
              <w:t>{apiRoot}/nsmf-pdusession/</w:t>
            </w:r>
            <w:r>
              <w:t>{apiVersion}</w:t>
            </w:r>
            <w:r w:rsidRPr="006E3917">
              <w:t>/sm-contexts/{smContextRef}/retrieve</w:t>
            </w:r>
          </w:p>
        </w:tc>
        <w:tc>
          <w:tcPr>
            <w:tcW w:w="570" w:type="pct"/>
            <w:tcBorders>
              <w:top w:val="single" w:sz="4" w:space="0" w:color="auto"/>
              <w:left w:val="single" w:sz="4" w:space="0" w:color="auto"/>
              <w:right w:val="single" w:sz="4" w:space="0" w:color="auto"/>
            </w:tcBorders>
          </w:tcPr>
          <w:p w:rsidR="001956BA" w:rsidRPr="0033441A" w:rsidRDefault="001956BA" w:rsidP="001956BA">
            <w:pPr>
              <w:pStyle w:val="TAC"/>
              <w:rPr>
                <w:lang w:val="fr-FR"/>
              </w:rPr>
            </w:pPr>
            <w:r>
              <w:rPr>
                <w:lang w:val="fr-FR"/>
              </w:rPr>
              <w:t>retrieve (POST)</w:t>
            </w:r>
          </w:p>
        </w:tc>
        <w:tc>
          <w:tcPr>
            <w:tcW w:w="900" w:type="pct"/>
            <w:tcBorders>
              <w:top w:val="single" w:sz="4" w:space="0" w:color="auto"/>
              <w:left w:val="single" w:sz="4" w:space="0" w:color="auto"/>
              <w:right w:val="single" w:sz="4" w:space="0" w:color="auto"/>
            </w:tcBorders>
          </w:tcPr>
          <w:p w:rsidR="001956BA" w:rsidRPr="0033441A" w:rsidRDefault="001956BA" w:rsidP="001956BA">
            <w:pPr>
              <w:pStyle w:val="TAL"/>
              <w:rPr>
                <w:lang w:val="en-US"/>
              </w:rPr>
            </w:pPr>
            <w:r>
              <w:t>Retrieve SM Context</w:t>
            </w:r>
          </w:p>
        </w:tc>
      </w:tr>
      <w:tr w:rsidR="001956BA" w:rsidRPr="0033441A" w:rsidTr="001956BA">
        <w:trPr>
          <w:trHeight w:val="102"/>
          <w:jc w:val="center"/>
        </w:trPr>
        <w:tc>
          <w:tcPr>
            <w:tcW w:w="586" w:type="pct"/>
            <w:vMerge/>
            <w:tcBorders>
              <w:left w:val="single" w:sz="4" w:space="0" w:color="auto"/>
              <w:right w:val="single" w:sz="4" w:space="0" w:color="auto"/>
            </w:tcBorders>
            <w:vAlign w:val="center"/>
          </w:tcPr>
          <w:p w:rsidR="001956BA" w:rsidRDefault="001956BA" w:rsidP="001956BA">
            <w:pPr>
              <w:pStyle w:val="TAC"/>
            </w:pPr>
          </w:p>
        </w:tc>
        <w:tc>
          <w:tcPr>
            <w:tcW w:w="2944" w:type="pct"/>
            <w:tcBorders>
              <w:left w:val="single" w:sz="4" w:space="0" w:color="auto"/>
              <w:right w:val="single" w:sz="4" w:space="0" w:color="auto"/>
            </w:tcBorders>
            <w:vAlign w:val="center"/>
          </w:tcPr>
          <w:p w:rsidR="001956BA" w:rsidRPr="006E3917" w:rsidRDefault="001956BA" w:rsidP="001956BA">
            <w:pPr>
              <w:pStyle w:val="TAL"/>
            </w:pPr>
            <w:r w:rsidRPr="006E3917">
              <w:t>{apiRoot}/nsmf-pdusession/</w:t>
            </w:r>
            <w:r>
              <w:t>{apiVersion}</w:t>
            </w:r>
            <w:r w:rsidRPr="006E3917">
              <w:t>/sm-contexts/{smContextRef}/modify</w:t>
            </w:r>
          </w:p>
        </w:tc>
        <w:tc>
          <w:tcPr>
            <w:tcW w:w="570" w:type="pct"/>
            <w:tcBorders>
              <w:top w:val="single" w:sz="4" w:space="0" w:color="auto"/>
              <w:left w:val="single" w:sz="4" w:space="0" w:color="auto"/>
              <w:right w:val="single" w:sz="4" w:space="0" w:color="auto"/>
            </w:tcBorders>
          </w:tcPr>
          <w:p w:rsidR="001956BA" w:rsidRDefault="001956BA" w:rsidP="001956BA">
            <w:pPr>
              <w:pStyle w:val="TAC"/>
              <w:rPr>
                <w:lang w:val="fr-FR"/>
              </w:rPr>
            </w:pPr>
            <w:r w:rsidRPr="006E3917">
              <w:t xml:space="preserve"> </w:t>
            </w:r>
            <w:r>
              <w:rPr>
                <w:lang w:val="fr-FR"/>
              </w:rPr>
              <w:t>modify</w:t>
            </w:r>
          </w:p>
          <w:p w:rsidR="001956BA" w:rsidRPr="0033441A" w:rsidRDefault="001956BA" w:rsidP="001956BA">
            <w:pPr>
              <w:pStyle w:val="TAC"/>
              <w:rPr>
                <w:lang w:val="fr-FR"/>
              </w:rPr>
            </w:pPr>
            <w:r>
              <w:rPr>
                <w:lang w:val="fr-FR"/>
              </w:rPr>
              <w:t>(POST)</w:t>
            </w:r>
          </w:p>
        </w:tc>
        <w:tc>
          <w:tcPr>
            <w:tcW w:w="900" w:type="pct"/>
            <w:tcBorders>
              <w:left w:val="single" w:sz="4" w:space="0" w:color="auto"/>
              <w:right w:val="single" w:sz="4" w:space="0" w:color="auto"/>
            </w:tcBorders>
          </w:tcPr>
          <w:p w:rsidR="001956BA" w:rsidRPr="0033441A" w:rsidRDefault="001956BA" w:rsidP="001956BA">
            <w:pPr>
              <w:pStyle w:val="TAL"/>
              <w:rPr>
                <w:lang w:val="en-US"/>
              </w:rPr>
            </w:pPr>
            <w:r>
              <w:t xml:space="preserve">Update SM Context </w:t>
            </w:r>
          </w:p>
        </w:tc>
      </w:tr>
      <w:tr w:rsidR="001956BA" w:rsidRPr="0033441A" w:rsidTr="001956BA">
        <w:trPr>
          <w:jc w:val="center"/>
        </w:trPr>
        <w:tc>
          <w:tcPr>
            <w:tcW w:w="586" w:type="pct"/>
            <w:vMerge/>
            <w:tcBorders>
              <w:left w:val="single" w:sz="4" w:space="0" w:color="auto"/>
              <w:right w:val="single" w:sz="4" w:space="0" w:color="auto"/>
            </w:tcBorders>
            <w:vAlign w:val="center"/>
          </w:tcPr>
          <w:p w:rsidR="001956BA" w:rsidRPr="00DB011A" w:rsidRDefault="001956BA" w:rsidP="001956BA">
            <w:pPr>
              <w:pStyle w:val="TAL"/>
            </w:pPr>
          </w:p>
        </w:tc>
        <w:tc>
          <w:tcPr>
            <w:tcW w:w="2944" w:type="pct"/>
            <w:tcBorders>
              <w:left w:val="single" w:sz="4" w:space="0" w:color="auto"/>
              <w:right w:val="single" w:sz="4" w:space="0" w:color="auto"/>
            </w:tcBorders>
            <w:vAlign w:val="center"/>
          </w:tcPr>
          <w:p w:rsidR="001956BA" w:rsidRPr="0033441A" w:rsidRDefault="001956BA" w:rsidP="001956BA">
            <w:pPr>
              <w:pStyle w:val="TAL"/>
              <w:rPr>
                <w:lang w:val="en-US"/>
              </w:rPr>
            </w:pPr>
            <w:r w:rsidRPr="0033441A">
              <w:rPr>
                <w:lang w:val="en-US"/>
              </w:rPr>
              <w:t>{apiRoot}/</w:t>
            </w:r>
            <w:del w:id="6" w:author="Boten, Farni [CTO]" w:date="2019-11-04T14:25:00Z">
              <w:r w:rsidDel="00190A57">
                <w:delText xml:space="preserve"> </w:delText>
              </w:r>
            </w:del>
            <w:r>
              <w:t>nsmf-</w:t>
            </w:r>
            <w:r w:rsidRPr="0033441A">
              <w:rPr>
                <w:lang w:val="en-US"/>
              </w:rPr>
              <w:t>pdus</w:t>
            </w:r>
            <w:r>
              <w:rPr>
                <w:lang w:val="en-US"/>
              </w:rPr>
              <w:t>ession</w:t>
            </w:r>
            <w:r w:rsidRPr="0033441A">
              <w:rPr>
                <w:lang w:val="en-US"/>
              </w:rPr>
              <w:t>/</w:t>
            </w:r>
            <w:r>
              <w:t>{apiVersion}</w:t>
            </w:r>
            <w:r w:rsidRPr="0033441A">
              <w:rPr>
                <w:lang w:val="en-US"/>
              </w:rPr>
              <w:t>/</w:t>
            </w:r>
            <w:r>
              <w:t>sm-</w:t>
            </w:r>
            <w:r w:rsidRPr="008C200F">
              <w:t>contexts</w:t>
            </w:r>
            <w:r>
              <w:rPr>
                <w:lang w:val="en-US"/>
              </w:rPr>
              <w:t>/{smContextRef</w:t>
            </w:r>
            <w:r w:rsidRPr="0033441A">
              <w:rPr>
                <w:lang w:val="en-US"/>
              </w:rPr>
              <w:t>}/release</w:t>
            </w: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en-US"/>
              </w:rPr>
            </w:pPr>
            <w:r>
              <w:rPr>
                <w:lang w:val="en-US"/>
              </w:rPr>
              <w:t>release</w:t>
            </w:r>
          </w:p>
          <w:p w:rsidR="001956BA" w:rsidRDefault="001956BA" w:rsidP="001956BA">
            <w:pPr>
              <w:pStyle w:val="TAC"/>
              <w:rPr>
                <w:lang w:val="en-US"/>
              </w:rPr>
            </w:pPr>
            <w:r>
              <w:rPr>
                <w:lang w:val="en-US"/>
              </w:rPr>
              <w:t>(POST)</w:t>
            </w:r>
          </w:p>
          <w:p w:rsidR="001956BA" w:rsidRPr="0033441A" w:rsidRDefault="001956BA" w:rsidP="001956BA">
            <w:pPr>
              <w:pStyle w:val="TAC"/>
              <w:rPr>
                <w:lang w:val="en-US"/>
              </w:rPr>
            </w:pPr>
          </w:p>
        </w:tc>
        <w:tc>
          <w:tcPr>
            <w:tcW w:w="900" w:type="pct"/>
            <w:tcBorders>
              <w:top w:val="single" w:sz="4" w:space="0" w:color="auto"/>
              <w:left w:val="single" w:sz="4" w:space="0" w:color="auto"/>
              <w:bottom w:val="single" w:sz="4" w:space="0" w:color="auto"/>
              <w:right w:val="single" w:sz="4" w:space="0" w:color="auto"/>
            </w:tcBorders>
          </w:tcPr>
          <w:p w:rsidR="001956BA" w:rsidRPr="0033441A" w:rsidRDefault="001956BA" w:rsidP="001956BA">
            <w:pPr>
              <w:pStyle w:val="TAL"/>
              <w:rPr>
                <w:lang w:val="en-US"/>
              </w:rPr>
            </w:pPr>
            <w:r>
              <w:t xml:space="preserve">Release SM Context </w:t>
            </w:r>
          </w:p>
        </w:tc>
      </w:tr>
      <w:tr w:rsidR="001956BA" w:rsidRPr="00DD4E0C" w:rsidTr="001956BA">
        <w:trPr>
          <w:jc w:val="center"/>
        </w:trPr>
        <w:tc>
          <w:tcPr>
            <w:tcW w:w="586" w:type="pct"/>
            <w:tcBorders>
              <w:left w:val="single" w:sz="4" w:space="0" w:color="auto"/>
              <w:right w:val="single" w:sz="4" w:space="0" w:color="auto"/>
            </w:tcBorders>
            <w:vAlign w:val="center"/>
          </w:tcPr>
          <w:p w:rsidR="001956BA" w:rsidRPr="00C752BB" w:rsidDel="00190A57" w:rsidRDefault="001956BA" w:rsidP="005D76DB">
            <w:pPr>
              <w:pStyle w:val="TAC"/>
              <w:rPr>
                <w:del w:id="7" w:author="Boten, Farni [CTO]" w:date="2019-11-04T14:24:00Z"/>
                <w:lang w:val="fr-FR"/>
              </w:rPr>
            </w:pPr>
            <w:r w:rsidRPr="00C752BB">
              <w:rPr>
                <w:lang w:val="fr-FR"/>
              </w:rPr>
              <w:t>PDU sessions collection</w:t>
            </w:r>
          </w:p>
          <w:p w:rsidR="001956BA" w:rsidRPr="00C752BB" w:rsidRDefault="00190A57">
            <w:pPr>
              <w:pStyle w:val="TAC"/>
              <w:rPr>
                <w:lang w:val="fr-FR"/>
              </w:rPr>
            </w:pPr>
            <w:ins w:id="8" w:author="Boten, Farni [CTO]" w:date="2019-11-04T14:24:00Z">
              <w:r>
                <w:rPr>
                  <w:lang w:val="fr-FR"/>
                </w:rPr>
                <w:t xml:space="preserve"> </w:t>
              </w:r>
            </w:ins>
            <w:r w:rsidR="001956BA" w:rsidRPr="00C752BB">
              <w:rPr>
                <w:lang w:val="fr-FR"/>
              </w:rPr>
              <w:t>(H-SMF</w:t>
            </w:r>
            <w:r w:rsidR="001956BA">
              <w:rPr>
                <w:lang w:val="fr-FR"/>
              </w:rPr>
              <w:t xml:space="preserve"> or SMF</w:t>
            </w:r>
            <w:r w:rsidR="001956BA" w:rsidRPr="00C752BB">
              <w:rPr>
                <w:lang w:val="fr-FR"/>
              </w:rPr>
              <w:t>)</w:t>
            </w:r>
          </w:p>
        </w:tc>
        <w:tc>
          <w:tcPr>
            <w:tcW w:w="2944" w:type="pct"/>
            <w:tcBorders>
              <w:left w:val="single" w:sz="4" w:space="0" w:color="auto"/>
              <w:right w:val="single" w:sz="4" w:space="0" w:color="auto"/>
            </w:tcBorders>
            <w:vAlign w:val="center"/>
          </w:tcPr>
          <w:p w:rsidR="001956BA" w:rsidRPr="00DD4E0C" w:rsidDel="005E0502" w:rsidRDefault="001956BA" w:rsidP="001956BA">
            <w:pPr>
              <w:pStyle w:val="TAL"/>
              <w:rPr>
                <w:lang w:val="fr-FR"/>
              </w:rPr>
            </w:pPr>
            <w:r w:rsidRPr="00DD4E0C">
              <w:rPr>
                <w:lang w:val="fr-FR"/>
              </w:rPr>
              <w:t>{apiRoot}/nsmf-pdusession/</w:t>
            </w:r>
            <w:r w:rsidRPr="006E3917">
              <w:rPr>
                <w:lang w:val="fr-FR"/>
              </w:rPr>
              <w:t>{apiVersion}</w:t>
            </w:r>
            <w:r w:rsidRPr="00DD4E0C">
              <w:rPr>
                <w:lang w:val="fr-FR"/>
              </w:rPr>
              <w:t>/pdu-</w:t>
            </w:r>
            <w:r>
              <w:rPr>
                <w:lang w:val="fr-FR"/>
              </w:rPr>
              <w:t>session</w:t>
            </w:r>
            <w:r w:rsidRPr="00DD4E0C">
              <w:rPr>
                <w:lang w:val="fr-FR"/>
              </w:rPr>
              <w:t>s</w:t>
            </w:r>
          </w:p>
        </w:tc>
        <w:tc>
          <w:tcPr>
            <w:tcW w:w="570" w:type="pct"/>
            <w:tcBorders>
              <w:top w:val="single" w:sz="4" w:space="0" w:color="auto"/>
              <w:left w:val="single" w:sz="4" w:space="0" w:color="auto"/>
              <w:bottom w:val="single" w:sz="4" w:space="0" w:color="auto"/>
              <w:right w:val="single" w:sz="4" w:space="0" w:color="auto"/>
            </w:tcBorders>
          </w:tcPr>
          <w:p w:rsidR="001956BA" w:rsidRPr="00DD4E0C" w:rsidRDefault="001956BA" w:rsidP="001956BA">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rsidR="001956BA" w:rsidRPr="00DD4E0C" w:rsidRDefault="001956BA" w:rsidP="001956BA">
            <w:pPr>
              <w:pStyle w:val="TAL"/>
              <w:rPr>
                <w:lang w:val="fr-FR"/>
              </w:rPr>
            </w:pPr>
            <w:r>
              <w:rPr>
                <w:lang w:val="fr-FR"/>
              </w:rPr>
              <w:t xml:space="preserve">Create </w:t>
            </w:r>
          </w:p>
        </w:tc>
      </w:tr>
      <w:tr w:rsidR="001956BA" w:rsidRPr="0079409D" w:rsidTr="001956BA">
        <w:trPr>
          <w:trHeight w:val="631"/>
          <w:jc w:val="center"/>
        </w:trPr>
        <w:tc>
          <w:tcPr>
            <w:tcW w:w="586" w:type="pct"/>
            <w:vMerge w:val="restart"/>
            <w:tcBorders>
              <w:left w:val="single" w:sz="4" w:space="0" w:color="auto"/>
              <w:right w:val="single" w:sz="4" w:space="0" w:color="auto"/>
            </w:tcBorders>
            <w:vAlign w:val="center"/>
          </w:tcPr>
          <w:p w:rsidR="001956BA" w:rsidDel="00190A57" w:rsidRDefault="001956BA" w:rsidP="005D76DB">
            <w:pPr>
              <w:pStyle w:val="TAC"/>
              <w:rPr>
                <w:del w:id="9" w:author="Boten, Farni [CTO]" w:date="2019-11-04T14:24:00Z"/>
                <w:lang w:val="en-US"/>
              </w:rPr>
            </w:pPr>
            <w:r w:rsidRPr="00DD4E0C">
              <w:rPr>
                <w:lang w:val="en-US"/>
              </w:rPr>
              <w:t>Individual PDU session</w:t>
            </w:r>
          </w:p>
          <w:p w:rsidR="001956BA" w:rsidRPr="0079409D" w:rsidRDefault="00190A57">
            <w:pPr>
              <w:pStyle w:val="TAC"/>
              <w:rPr>
                <w:lang w:val="en-US"/>
              </w:rPr>
            </w:pPr>
            <w:ins w:id="10" w:author="Boten, Farni [CTO]" w:date="2019-11-04T14:24:00Z">
              <w:r>
                <w:rPr>
                  <w:lang w:val="en-US"/>
                </w:rPr>
                <w:t xml:space="preserve"> </w:t>
              </w:r>
            </w:ins>
            <w:r w:rsidR="001956BA">
              <w:rPr>
                <w:lang w:val="en-US"/>
              </w:rPr>
              <w:t>(</w:t>
            </w:r>
            <w:r w:rsidR="001956BA" w:rsidRPr="00DD4E0C">
              <w:rPr>
                <w:lang w:val="en-US"/>
              </w:rPr>
              <w:t>H-SMF</w:t>
            </w:r>
            <w:r w:rsidR="001956BA" w:rsidRPr="002F24E9">
              <w:t xml:space="preserve"> or SMF</w:t>
            </w:r>
            <w:r w:rsidR="001956BA">
              <w:rPr>
                <w:lang w:val="en-US"/>
              </w:rPr>
              <w:t>)</w:t>
            </w:r>
          </w:p>
        </w:tc>
        <w:tc>
          <w:tcPr>
            <w:tcW w:w="2944" w:type="pct"/>
            <w:tcBorders>
              <w:left w:val="single" w:sz="4" w:space="0" w:color="auto"/>
              <w:right w:val="single" w:sz="4" w:space="0" w:color="auto"/>
            </w:tcBorders>
            <w:vAlign w:val="center"/>
          </w:tcPr>
          <w:p w:rsidR="001956BA" w:rsidRPr="00DD4E0C" w:rsidDel="005E0502" w:rsidRDefault="001956BA" w:rsidP="001956BA">
            <w:pPr>
              <w:pStyle w:val="TAL"/>
              <w:rPr>
                <w:lang w:val="fr-FR"/>
              </w:rPr>
            </w:pPr>
            <w:r w:rsidRPr="00904791">
              <w:rPr>
                <w:lang w:val="fr-FR"/>
              </w:rPr>
              <w:t>{apiRoot}/nsmf-pdusession/</w:t>
            </w:r>
            <w:r w:rsidRPr="006E3917">
              <w:rPr>
                <w:lang w:val="fr-FR"/>
              </w:rPr>
              <w:t>{apiVersion}</w:t>
            </w:r>
            <w:r w:rsidRPr="00904791">
              <w:rPr>
                <w:lang w:val="fr-FR"/>
              </w:rPr>
              <w:t>/pdu-</w:t>
            </w:r>
            <w:r>
              <w:rPr>
                <w:lang w:val="fr-FR"/>
              </w:rPr>
              <w:t>session</w:t>
            </w:r>
            <w:r w:rsidRPr="00904791">
              <w:rPr>
                <w:lang w:val="fr-FR"/>
              </w:rPr>
              <w:t>s</w:t>
            </w:r>
            <w:r>
              <w:rPr>
                <w:lang w:val="fr-FR"/>
              </w:rPr>
              <w:t>/{pduSessionRef}/modify</w:t>
            </w:r>
          </w:p>
        </w:tc>
        <w:tc>
          <w:tcPr>
            <w:tcW w:w="570" w:type="pct"/>
            <w:tcBorders>
              <w:top w:val="single" w:sz="4" w:space="0" w:color="auto"/>
              <w:left w:val="single" w:sz="4" w:space="0" w:color="auto"/>
              <w:right w:val="single" w:sz="4" w:space="0" w:color="auto"/>
            </w:tcBorders>
          </w:tcPr>
          <w:p w:rsidR="001956BA" w:rsidRDefault="001956BA" w:rsidP="001956BA">
            <w:pPr>
              <w:pStyle w:val="TAC"/>
              <w:rPr>
                <w:lang w:val="fr-FR"/>
              </w:rPr>
            </w:pPr>
            <w:r>
              <w:rPr>
                <w:lang w:val="fr-FR"/>
              </w:rPr>
              <w:t xml:space="preserve"> modify</w:t>
            </w:r>
          </w:p>
          <w:p w:rsidR="001956BA" w:rsidRPr="00DD4E0C" w:rsidRDefault="001956BA" w:rsidP="001956BA">
            <w:pPr>
              <w:pStyle w:val="TAC"/>
              <w:rPr>
                <w:lang w:val="fr-FR"/>
              </w:rPr>
            </w:pPr>
            <w:r>
              <w:rPr>
                <w:lang w:val="fr-FR"/>
              </w:rPr>
              <w:t>(POST)</w:t>
            </w:r>
          </w:p>
        </w:tc>
        <w:tc>
          <w:tcPr>
            <w:tcW w:w="900" w:type="pct"/>
            <w:tcBorders>
              <w:top w:val="single" w:sz="4" w:space="0" w:color="auto"/>
              <w:left w:val="single" w:sz="4" w:space="0" w:color="auto"/>
              <w:right w:val="single" w:sz="4" w:space="0" w:color="auto"/>
            </w:tcBorders>
          </w:tcPr>
          <w:p w:rsidR="001956BA" w:rsidRDefault="001956BA" w:rsidP="001956BA">
            <w:pPr>
              <w:pStyle w:val="TAL"/>
              <w:rPr>
                <w:lang w:val="en-US"/>
              </w:rPr>
            </w:pPr>
            <w:r w:rsidRPr="0079409D">
              <w:rPr>
                <w:lang w:val="en-US"/>
              </w:rPr>
              <w:t>Update</w:t>
            </w:r>
          </w:p>
          <w:p w:rsidR="001956BA" w:rsidRPr="0079409D" w:rsidRDefault="001956BA" w:rsidP="001956BA">
            <w:pPr>
              <w:pStyle w:val="TAL"/>
              <w:rPr>
                <w:lang w:val="en-US"/>
              </w:rPr>
            </w:pPr>
            <w:r>
              <w:rPr>
                <w:lang w:val="en-US"/>
              </w:rPr>
              <w:t>(initiated by V-SMF or I-SMF)</w:t>
            </w:r>
          </w:p>
        </w:tc>
      </w:tr>
      <w:tr w:rsidR="001956BA" w:rsidRPr="0079409D" w:rsidTr="001956BA">
        <w:trPr>
          <w:jc w:val="center"/>
        </w:trPr>
        <w:tc>
          <w:tcPr>
            <w:tcW w:w="586" w:type="pct"/>
            <w:vMerge/>
            <w:tcBorders>
              <w:left w:val="single" w:sz="4" w:space="0" w:color="auto"/>
              <w:right w:val="single" w:sz="4" w:space="0" w:color="auto"/>
            </w:tcBorders>
            <w:vAlign w:val="center"/>
          </w:tcPr>
          <w:p w:rsidR="001956BA" w:rsidRPr="00DB011A" w:rsidRDefault="001956BA" w:rsidP="001956BA">
            <w:pPr>
              <w:pStyle w:val="TAC"/>
              <w:rPr>
                <w:lang w:val="en-US"/>
              </w:rPr>
            </w:pPr>
          </w:p>
        </w:tc>
        <w:tc>
          <w:tcPr>
            <w:tcW w:w="2944" w:type="pct"/>
            <w:tcBorders>
              <w:left w:val="single" w:sz="4" w:space="0" w:color="auto"/>
              <w:right w:val="single" w:sz="4" w:space="0" w:color="auto"/>
            </w:tcBorders>
            <w:vAlign w:val="center"/>
          </w:tcPr>
          <w:p w:rsidR="001956BA" w:rsidRPr="00DD4E0C" w:rsidDel="005E0502" w:rsidRDefault="001956BA" w:rsidP="001956BA">
            <w:pPr>
              <w:pStyle w:val="TAL"/>
              <w:rPr>
                <w:lang w:val="fr-FR"/>
              </w:rPr>
            </w:pPr>
            <w:r w:rsidRPr="00904791">
              <w:rPr>
                <w:lang w:val="fr-FR"/>
              </w:rPr>
              <w:t>{apiRoot}/nsmf-pdusession/</w:t>
            </w:r>
            <w:r>
              <w:t>{apiVersion}</w:t>
            </w:r>
            <w:r w:rsidRPr="00904791">
              <w:rPr>
                <w:lang w:val="fr-FR"/>
              </w:rPr>
              <w:t>/pdu-</w:t>
            </w:r>
            <w:r>
              <w:rPr>
                <w:lang w:val="fr-FR"/>
              </w:rPr>
              <w:t>session</w:t>
            </w:r>
            <w:r w:rsidRPr="00904791">
              <w:rPr>
                <w:lang w:val="fr-FR"/>
              </w:rPr>
              <w:t>s</w:t>
            </w:r>
            <w:r>
              <w:rPr>
                <w:lang w:val="fr-FR"/>
              </w:rPr>
              <w:t>/{pduSessionRef}/release</w:t>
            </w: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fr-FR"/>
              </w:rPr>
            </w:pPr>
            <w:r>
              <w:rPr>
                <w:lang w:val="fr-FR"/>
              </w:rPr>
              <w:t>release</w:t>
            </w:r>
          </w:p>
          <w:p w:rsidR="001956BA" w:rsidRPr="00DD4E0C" w:rsidRDefault="001956BA" w:rsidP="001956BA">
            <w:pPr>
              <w:pStyle w:val="TAC"/>
              <w:rPr>
                <w:lang w:val="fr-FR"/>
              </w:rPr>
            </w:pPr>
            <w:r>
              <w:rPr>
                <w:lang w:val="fr-FR"/>
              </w:rPr>
              <w:t>(POST)</w:t>
            </w:r>
          </w:p>
        </w:tc>
        <w:tc>
          <w:tcPr>
            <w:tcW w:w="900" w:type="pct"/>
            <w:tcBorders>
              <w:top w:val="single" w:sz="4" w:space="0" w:color="auto"/>
              <w:left w:val="single" w:sz="4" w:space="0" w:color="auto"/>
              <w:bottom w:val="single" w:sz="4" w:space="0" w:color="auto"/>
              <w:right w:val="single" w:sz="4" w:space="0" w:color="auto"/>
            </w:tcBorders>
          </w:tcPr>
          <w:p w:rsidR="001956BA" w:rsidRPr="0079409D" w:rsidRDefault="001956BA" w:rsidP="001956BA">
            <w:pPr>
              <w:pStyle w:val="TAL"/>
              <w:rPr>
                <w:lang w:val="en-US"/>
              </w:rPr>
            </w:pPr>
            <w:r w:rsidRPr="00DD4E0C">
              <w:rPr>
                <w:lang w:val="en-US"/>
              </w:rPr>
              <w:t xml:space="preserve">Release </w:t>
            </w:r>
          </w:p>
        </w:tc>
      </w:tr>
      <w:tr w:rsidR="001956BA" w:rsidRPr="0079409D" w:rsidTr="001956BA">
        <w:trPr>
          <w:jc w:val="center"/>
        </w:trPr>
        <w:tc>
          <w:tcPr>
            <w:tcW w:w="586" w:type="pct"/>
            <w:vMerge w:val="restart"/>
            <w:tcBorders>
              <w:left w:val="single" w:sz="4" w:space="0" w:color="auto"/>
              <w:right w:val="single" w:sz="4" w:space="0" w:color="auto"/>
            </w:tcBorders>
            <w:vAlign w:val="center"/>
          </w:tcPr>
          <w:p w:rsidR="001956BA" w:rsidDel="00190A57" w:rsidRDefault="001956BA" w:rsidP="005D76DB">
            <w:pPr>
              <w:pStyle w:val="TAC"/>
              <w:rPr>
                <w:del w:id="11" w:author="Boten, Farni [CTO]" w:date="2019-11-04T14:25:00Z"/>
                <w:lang w:val="en-US"/>
              </w:rPr>
            </w:pPr>
            <w:r>
              <w:rPr>
                <w:lang w:val="en-US"/>
              </w:rPr>
              <w:t>Individual PDU session</w:t>
            </w:r>
          </w:p>
          <w:p w:rsidR="001956BA" w:rsidRPr="0079409D" w:rsidRDefault="00190A57">
            <w:pPr>
              <w:pStyle w:val="TAC"/>
              <w:rPr>
                <w:lang w:val="en-US"/>
              </w:rPr>
            </w:pPr>
            <w:ins w:id="12" w:author="Boten, Farni [CTO]" w:date="2019-11-04T14:25:00Z">
              <w:r>
                <w:rPr>
                  <w:lang w:val="en-US"/>
                </w:rPr>
                <w:t xml:space="preserve"> </w:t>
              </w:r>
            </w:ins>
            <w:r w:rsidR="001956BA">
              <w:rPr>
                <w:lang w:val="en-US"/>
              </w:rPr>
              <w:t>(V-SMF</w:t>
            </w:r>
            <w:r w:rsidR="001956BA" w:rsidRPr="002F24E9">
              <w:t xml:space="preserve"> or I-SMF</w:t>
            </w:r>
            <w:r w:rsidR="001956BA">
              <w:rPr>
                <w:lang w:val="en-US"/>
              </w:rPr>
              <w:t>)</w:t>
            </w:r>
          </w:p>
        </w:tc>
        <w:tc>
          <w:tcPr>
            <w:tcW w:w="2944" w:type="pct"/>
            <w:tcBorders>
              <w:left w:val="single" w:sz="4" w:space="0" w:color="auto"/>
              <w:right w:val="single" w:sz="4" w:space="0" w:color="auto"/>
            </w:tcBorders>
            <w:vAlign w:val="center"/>
          </w:tcPr>
          <w:p w:rsidR="001956BA" w:rsidRDefault="001956BA" w:rsidP="001956BA">
            <w:pPr>
              <w:pStyle w:val="TAL"/>
              <w:rPr>
                <w:lang w:val="en-US"/>
              </w:rPr>
            </w:pPr>
            <w:r>
              <w:rPr>
                <w:lang w:val="en-US"/>
              </w:rPr>
              <w:t>{vsmfPduSessionUri}/modify or {ismfPduSessionUri}/modify</w:t>
            </w:r>
          </w:p>
          <w:p w:rsidR="001956BA" w:rsidRPr="0079409D" w:rsidDel="005E0502" w:rsidRDefault="001956BA" w:rsidP="001956BA">
            <w:pPr>
              <w:pStyle w:val="TAL"/>
              <w:rPr>
                <w:lang w:val="en-US"/>
              </w:rPr>
            </w:pP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en-US"/>
              </w:rPr>
            </w:pPr>
            <w:r>
              <w:rPr>
                <w:lang w:val="en-US"/>
              </w:rPr>
              <w:t>modify</w:t>
            </w:r>
          </w:p>
          <w:p w:rsidR="001956BA" w:rsidRPr="0079409D" w:rsidRDefault="001956BA" w:rsidP="001956BA">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val="en-US"/>
              </w:rPr>
            </w:pPr>
            <w:r>
              <w:rPr>
                <w:lang w:val="en-US"/>
              </w:rPr>
              <w:t>Updated</w:t>
            </w:r>
          </w:p>
          <w:p w:rsidR="001956BA" w:rsidRPr="0079409D" w:rsidRDefault="001956BA" w:rsidP="001956BA">
            <w:pPr>
              <w:pStyle w:val="TAL"/>
              <w:rPr>
                <w:lang w:val="en-US"/>
              </w:rPr>
            </w:pPr>
            <w:r>
              <w:rPr>
                <w:lang w:val="en-US"/>
              </w:rPr>
              <w:t>(initiated by H-SMF or SMF)</w:t>
            </w:r>
          </w:p>
        </w:tc>
      </w:tr>
      <w:tr w:rsidR="001956BA" w:rsidTr="001956BA">
        <w:trPr>
          <w:jc w:val="center"/>
        </w:trPr>
        <w:tc>
          <w:tcPr>
            <w:tcW w:w="586" w:type="pct"/>
            <w:vMerge/>
            <w:tcBorders>
              <w:left w:val="single" w:sz="4" w:space="0" w:color="auto"/>
              <w:right w:val="single" w:sz="4" w:space="0" w:color="auto"/>
            </w:tcBorders>
            <w:vAlign w:val="center"/>
          </w:tcPr>
          <w:p w:rsidR="001956BA" w:rsidRDefault="001956BA" w:rsidP="001956BA">
            <w:pPr>
              <w:pStyle w:val="TAL"/>
              <w:rPr>
                <w:lang w:val="en-US"/>
              </w:rPr>
            </w:pPr>
          </w:p>
        </w:tc>
        <w:tc>
          <w:tcPr>
            <w:tcW w:w="2944" w:type="pct"/>
            <w:tcBorders>
              <w:left w:val="single" w:sz="4" w:space="0" w:color="auto"/>
              <w:right w:val="single" w:sz="4" w:space="0" w:color="auto"/>
            </w:tcBorders>
            <w:vAlign w:val="center"/>
          </w:tcPr>
          <w:p w:rsidR="001956BA" w:rsidRDefault="001956BA" w:rsidP="001956BA">
            <w:pPr>
              <w:pStyle w:val="TAL"/>
              <w:rPr>
                <w:lang w:val="en-US"/>
              </w:rPr>
            </w:pPr>
            <w:r>
              <w:rPr>
                <w:lang w:val="en-US"/>
              </w:rPr>
              <w:t>{vsmfPduSessionUri} or {ismfPduSessionUri}</w:t>
            </w:r>
          </w:p>
        </w:tc>
        <w:tc>
          <w:tcPr>
            <w:tcW w:w="570" w:type="pct"/>
            <w:tcBorders>
              <w:top w:val="single" w:sz="4" w:space="0" w:color="auto"/>
              <w:left w:val="single" w:sz="4" w:space="0" w:color="auto"/>
              <w:bottom w:val="single" w:sz="4" w:space="0" w:color="auto"/>
              <w:right w:val="single" w:sz="4" w:space="0" w:color="auto"/>
            </w:tcBorders>
          </w:tcPr>
          <w:p w:rsidR="001956BA" w:rsidRDefault="001956BA" w:rsidP="001956BA">
            <w:pPr>
              <w:pStyle w:val="TAC"/>
              <w:rPr>
                <w:lang w:val="en-US"/>
              </w:rPr>
            </w:pPr>
            <w:r>
              <w:rPr>
                <w:lang w:val="en-US"/>
              </w:rPr>
              <w:t>POST</w:t>
            </w:r>
          </w:p>
        </w:tc>
        <w:tc>
          <w:tcPr>
            <w:tcW w:w="900" w:type="pct"/>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val="en-US"/>
              </w:rPr>
            </w:pPr>
            <w:r>
              <w:rPr>
                <w:lang w:val="en-US"/>
              </w:rPr>
              <w:t xml:space="preserve">Notify Status </w:t>
            </w:r>
          </w:p>
        </w:tc>
      </w:tr>
    </w:tbl>
    <w:p w:rsidR="001956BA" w:rsidRDefault="001956BA" w:rsidP="001956BA"/>
    <w:p w:rsidR="001956BA" w:rsidRPr="006B5418" w:rsidRDefault="001956BA" w:rsidP="00195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w:t>
      </w:r>
      <w:r w:rsidRPr="006B5418">
        <w:rPr>
          <w:rFonts w:ascii="Arial" w:hAnsi="Arial" w:cs="Arial"/>
          <w:color w:val="0000FF"/>
          <w:sz w:val="28"/>
          <w:szCs w:val="28"/>
          <w:lang w:val="en-US"/>
        </w:rPr>
        <w:t xml:space="preserve"> Change * * * *</w:t>
      </w:r>
    </w:p>
    <w:p w:rsidR="001956BA" w:rsidRPr="000A7435" w:rsidRDefault="001956BA" w:rsidP="001956BA">
      <w:pPr>
        <w:pStyle w:val="Heading4"/>
      </w:pPr>
      <w:bookmarkStart w:id="13" w:name="_Toc20130932"/>
      <w:r>
        <w:t>6.1.5.1</w:t>
      </w:r>
      <w:r>
        <w:tab/>
        <w:t>General</w:t>
      </w:r>
      <w:bookmarkEnd w:id="13"/>
    </w:p>
    <w:p w:rsidR="001956BA" w:rsidRDefault="001956BA" w:rsidP="001956BA">
      <w:r>
        <w:t>This clause specifies the notifications provided by the Nsmf_PDUSession service.</w:t>
      </w:r>
    </w:p>
    <w:p w:rsidR="001956BA" w:rsidRDefault="001956BA" w:rsidP="001956BA">
      <w:r>
        <w:t>The delivery of notifications shall be supported as specified in clause 6.2 of 3GPP TS 29.500 [4]</w:t>
      </w:r>
      <w:r w:rsidRPr="005F50A8">
        <w:t xml:space="preserve"> </w:t>
      </w:r>
      <w:r>
        <w:t>for Server-initiated communication.</w:t>
      </w:r>
    </w:p>
    <w:p w:rsidR="001956BA" w:rsidRPr="00384E92" w:rsidRDefault="001956BA" w:rsidP="001956BA">
      <w:pPr>
        <w:pStyle w:val="TH"/>
      </w:pPr>
      <w:r w:rsidRPr="00384E92">
        <w:t>Table 6.</w:t>
      </w:r>
      <w:r>
        <w:t>1.5.1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1956BA" w:rsidRPr="00384E92" w:rsidTr="001956BA">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Pr="008C18E3" w:rsidRDefault="001956BA" w:rsidP="001956BA">
            <w:pPr>
              <w:pStyle w:val="TAH"/>
            </w:pPr>
            <w:r w:rsidRPr="008C18E3">
              <w:t>HTTP method</w:t>
            </w:r>
            <w:r>
              <w:t xml:space="preserve">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1956BA" w:rsidRDefault="001956BA" w:rsidP="001956BA">
            <w:pPr>
              <w:pStyle w:val="TAH"/>
            </w:pPr>
            <w:r>
              <w:t>Description</w:t>
            </w:r>
          </w:p>
          <w:p w:rsidR="001956BA" w:rsidRPr="008C18E3" w:rsidRDefault="001956BA" w:rsidP="001956BA">
            <w:pPr>
              <w:pStyle w:val="TAH"/>
            </w:pPr>
            <w:r>
              <w:t>(service operation)</w:t>
            </w:r>
          </w:p>
        </w:tc>
      </w:tr>
      <w:tr w:rsidR="001956BA" w:rsidRPr="00CD494F" w:rsidTr="001956BA">
        <w:trPr>
          <w:jc w:val="center"/>
        </w:trPr>
        <w:tc>
          <w:tcPr>
            <w:tcW w:w="705" w:type="pct"/>
            <w:tcBorders>
              <w:left w:val="single" w:sz="4" w:space="0" w:color="auto"/>
              <w:right w:val="single" w:sz="4" w:space="0" w:color="auto"/>
            </w:tcBorders>
            <w:vAlign w:val="center"/>
          </w:tcPr>
          <w:p w:rsidR="001956BA" w:rsidRPr="0033441A" w:rsidRDefault="001956BA" w:rsidP="005D76DB">
            <w:pPr>
              <w:pStyle w:val="TAC"/>
              <w:rPr>
                <w:lang w:val="en-US"/>
              </w:rPr>
            </w:pPr>
            <w:r>
              <w:rPr>
                <w:lang w:val="en-US"/>
              </w:rPr>
              <w:t xml:space="preserve">SM </w:t>
            </w:r>
            <w:del w:id="14" w:author="Boten, Farni [CTO]" w:date="2019-11-04T14:27:00Z">
              <w:r w:rsidDel="00190A57">
                <w:rPr>
                  <w:lang w:val="en-US"/>
                </w:rPr>
                <w:delText>c</w:delText>
              </w:r>
            </w:del>
            <w:ins w:id="15" w:author="Boten, Farni [CTO]" w:date="2019-11-04T14:27:00Z">
              <w:r w:rsidR="00190A57">
                <w:rPr>
                  <w:lang w:val="en-US"/>
                </w:rPr>
                <w:t>C</w:t>
              </w:r>
            </w:ins>
            <w:r>
              <w:rPr>
                <w:lang w:val="en-US"/>
              </w:rPr>
              <w:t xml:space="preserve">ontext </w:t>
            </w:r>
            <w:del w:id="16" w:author="Boten, Farni [CTO]" w:date="2019-11-04T14:27:00Z">
              <w:r w:rsidDel="00190A57">
                <w:rPr>
                  <w:lang w:val="en-US"/>
                </w:rPr>
                <w:delText>s</w:delText>
              </w:r>
            </w:del>
            <w:ins w:id="17" w:author="Boten, Farni [CTO]" w:date="2019-11-04T14:27:00Z">
              <w:r w:rsidR="00190A57">
                <w:rPr>
                  <w:lang w:val="en-US"/>
                </w:rPr>
                <w:t>S</w:t>
              </w:r>
            </w:ins>
            <w:r>
              <w:rPr>
                <w:lang w:val="en-US"/>
              </w:rPr>
              <w:t xml:space="preserve">tatus </w:t>
            </w:r>
            <w:ins w:id="18" w:author="Boten, Farni [CTO]" w:date="2019-11-04T14:27:00Z">
              <w:r w:rsidR="00190A57">
                <w:rPr>
                  <w:lang w:val="en-US"/>
                </w:rPr>
                <w:t>N</w:t>
              </w:r>
            </w:ins>
            <w:del w:id="19" w:author="Boten, Farni [CTO]" w:date="2019-11-04T14:27:00Z">
              <w:r w:rsidDel="00190A57">
                <w:rPr>
                  <w:lang w:val="en-US"/>
                </w:rPr>
                <w:delText>n</w:delText>
              </w:r>
            </w:del>
            <w:r>
              <w:rPr>
                <w:lang w:val="en-US"/>
              </w:rPr>
              <w:t xml:space="preserve">otification </w:t>
            </w:r>
          </w:p>
        </w:tc>
        <w:tc>
          <w:tcPr>
            <w:tcW w:w="2871" w:type="pct"/>
            <w:tcBorders>
              <w:left w:val="single" w:sz="4" w:space="0" w:color="auto"/>
              <w:right w:val="single" w:sz="4" w:space="0" w:color="auto"/>
            </w:tcBorders>
            <w:vAlign w:val="center"/>
          </w:tcPr>
          <w:p w:rsidR="001956BA" w:rsidRDefault="001956BA" w:rsidP="001956BA">
            <w:pPr>
              <w:pStyle w:val="TAL"/>
              <w:rPr>
                <w:lang w:val="en-US"/>
              </w:rPr>
            </w:pPr>
            <w:r w:rsidRPr="00DD4E0C">
              <w:rPr>
                <w:lang w:val="en-US"/>
              </w:rPr>
              <w:t>{smContextStatusUri}</w:t>
            </w:r>
          </w:p>
          <w:p w:rsidR="001956BA" w:rsidRPr="00DD4E0C" w:rsidDel="005E0502" w:rsidRDefault="001956BA" w:rsidP="001956BA">
            <w:pPr>
              <w:pStyle w:val="TAL"/>
              <w:rPr>
                <w:lang w:val="en-US"/>
              </w:rPr>
            </w:pPr>
            <w:r w:rsidRPr="00DD4E0C">
              <w:rPr>
                <w:lang w:val="en-US"/>
              </w:rPr>
              <w:t>(NF Service Consumer</w:t>
            </w:r>
            <w:r>
              <w:rPr>
                <w:lang w:val="en-US"/>
              </w:rPr>
              <w:t xml:space="preserve"> provided callback reference)</w:t>
            </w:r>
          </w:p>
        </w:tc>
        <w:tc>
          <w:tcPr>
            <w:tcW w:w="497" w:type="pct"/>
            <w:tcBorders>
              <w:top w:val="single" w:sz="4" w:space="0" w:color="auto"/>
              <w:left w:val="single" w:sz="4" w:space="0" w:color="auto"/>
              <w:bottom w:val="single" w:sz="4" w:space="0" w:color="auto"/>
              <w:right w:val="single" w:sz="4" w:space="0" w:color="auto"/>
            </w:tcBorders>
          </w:tcPr>
          <w:p w:rsidR="001956BA" w:rsidRPr="00904791" w:rsidRDefault="001956BA" w:rsidP="001956BA">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rsidR="001956BA" w:rsidRPr="00CD494F" w:rsidRDefault="001956BA" w:rsidP="001956BA">
            <w:pPr>
              <w:pStyle w:val="TAL"/>
              <w:rPr>
                <w:lang w:val="en-US"/>
              </w:rPr>
            </w:pPr>
            <w:r w:rsidRPr="00CD494F">
              <w:rPr>
                <w:lang w:val="en-US"/>
              </w:rPr>
              <w:t>Notify SM Context Status</w:t>
            </w:r>
            <w:r>
              <w:rPr>
                <w:lang w:val="en-US"/>
              </w:rPr>
              <w:t xml:space="preserve"> </w:t>
            </w:r>
          </w:p>
        </w:tc>
      </w:tr>
    </w:tbl>
    <w:p w:rsidR="001956BA" w:rsidRPr="00384E92" w:rsidRDefault="001956BA" w:rsidP="001956BA"/>
    <w:p w:rsidR="001956BA" w:rsidRPr="006B5418" w:rsidRDefault="001956BA" w:rsidP="00195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Third</w:t>
      </w:r>
      <w:r w:rsidRPr="006B5418">
        <w:rPr>
          <w:rFonts w:ascii="Arial" w:hAnsi="Arial" w:cs="Arial"/>
          <w:color w:val="0000FF"/>
          <w:sz w:val="28"/>
          <w:szCs w:val="28"/>
          <w:lang w:val="en-US"/>
        </w:rPr>
        <w:t xml:space="preserve"> Change * * * *</w:t>
      </w:r>
    </w:p>
    <w:p w:rsidR="001956BA" w:rsidRDefault="001956BA" w:rsidP="001956BA">
      <w:pPr>
        <w:pStyle w:val="Heading4"/>
      </w:pPr>
      <w:bookmarkStart w:id="20" w:name="_Toc20130937"/>
      <w:r>
        <w:t>6.1.6.1</w:t>
      </w:r>
      <w:r>
        <w:tab/>
        <w:t>General</w:t>
      </w:r>
      <w:bookmarkEnd w:id="20"/>
    </w:p>
    <w:p w:rsidR="001956BA" w:rsidRDefault="001956BA" w:rsidP="001956BA">
      <w:r>
        <w:t>This clause specifies the application data model supported by the API.</w:t>
      </w:r>
    </w:p>
    <w:p w:rsidR="001956BA" w:rsidRDefault="001956BA" w:rsidP="001956BA">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1956BA" w:rsidRDefault="001956BA" w:rsidP="001956BA">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1956BA" w:rsidRDefault="001956BA" w:rsidP="001956BA">
            <w:pPr>
              <w:pStyle w:val="TAH"/>
            </w:pPr>
            <w:r>
              <w:t>Applicability</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5D76DB">
            <w:pPr>
              <w:pStyle w:val="TAL"/>
            </w:pPr>
            <w:r>
              <w:t>S</w:t>
            </w:r>
            <w:del w:id="21" w:author="Boten, Farni [CTO]" w:date="2019-11-04T14:29:00Z">
              <w:r w:rsidDel="00190A57">
                <w:delText>M</w:delText>
              </w:r>
            </w:del>
            <w:ins w:id="22" w:author="Boten, Farni [CTO]" w:date="2019-11-04T14:29:00Z">
              <w:r w:rsidR="00190A57">
                <w:t>m</w:t>
              </w:r>
            </w:ins>
            <w:r>
              <w:t>ContextRetrieveData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w:t>
            </w:r>
            <w:ins w:id="23" w:author="Boten, Farni [CTO]" w:date="2019-11-04T14:29:00Z">
              <w:r w:rsidR="00190A57">
                <w:t>m</w:t>
              </w:r>
            </w:ins>
            <w:del w:id="24" w:author="Boten, Farni [CTO]" w:date="2019-11-04T14:29:00Z">
              <w:r w:rsidDel="00190A57">
                <w:delText>M</w:delText>
              </w:r>
            </w:del>
            <w:r>
              <w:t>ContextRetrievedData</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del w:id="25" w:author="Boten, Farni [CTO]" w:date="2019-11-04T14:30:00Z">
              <w:r w:rsidDel="001A0AA2">
                <w:rPr>
                  <w:lang w:eastAsia="zh-CN"/>
                </w:rPr>
                <w:delText>Gtp</w:delText>
              </w:r>
            </w:del>
            <w:r>
              <w:rPr>
                <w:lang w:eastAsia="zh-CN"/>
              </w:rPr>
              <w:t>Teid</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A0AA2" w:rsidTr="00E217C0">
        <w:trPr>
          <w:jc w:val="center"/>
          <w:ins w:id="26" w:author="Boten, Farni [CTO]" w:date="2019-11-04T14:31:00Z"/>
        </w:trPr>
        <w:tc>
          <w:tcPr>
            <w:tcW w:w="2718" w:type="dxa"/>
            <w:tcBorders>
              <w:top w:val="single" w:sz="4" w:space="0" w:color="auto"/>
              <w:left w:val="single" w:sz="4" w:space="0" w:color="auto"/>
              <w:bottom w:val="single" w:sz="4" w:space="0" w:color="auto"/>
              <w:right w:val="single" w:sz="4" w:space="0" w:color="auto"/>
            </w:tcBorders>
          </w:tcPr>
          <w:p w:rsidR="001A0AA2" w:rsidRDefault="001A0AA2" w:rsidP="00E217C0">
            <w:pPr>
              <w:pStyle w:val="TAL"/>
              <w:rPr>
                <w:ins w:id="27" w:author="Boten, Farni [CTO]" w:date="2019-11-04T14:31:00Z"/>
                <w:lang w:eastAsia="zh-CN"/>
              </w:rPr>
            </w:pPr>
            <w:ins w:id="28" w:author="Boten, Farni [CTO]" w:date="2019-11-04T14:31:00Z">
              <w:r>
                <w:rPr>
                  <w:lang w:eastAsia="zh-CN"/>
                </w:rPr>
                <w:t>EpsBearerContextStatus</w:t>
              </w:r>
            </w:ins>
          </w:p>
        </w:tc>
        <w:tc>
          <w:tcPr>
            <w:tcW w:w="1378" w:type="dxa"/>
            <w:tcBorders>
              <w:top w:val="single" w:sz="4" w:space="0" w:color="auto"/>
              <w:left w:val="single" w:sz="4" w:space="0" w:color="auto"/>
              <w:bottom w:val="single" w:sz="4" w:space="0" w:color="auto"/>
              <w:right w:val="single" w:sz="4" w:space="0" w:color="auto"/>
            </w:tcBorders>
          </w:tcPr>
          <w:p w:rsidR="001A0AA2" w:rsidRDefault="001A0AA2" w:rsidP="00E217C0">
            <w:pPr>
              <w:pStyle w:val="TAC"/>
              <w:rPr>
                <w:ins w:id="29" w:author="Boten, Farni [CTO]" w:date="2019-11-04T14:31:00Z"/>
              </w:rPr>
            </w:pPr>
            <w:ins w:id="30" w:author="Boten, Farni [CTO]" w:date="2019-11-04T14:31:00Z">
              <w:r>
                <w:t>6.1.6.3.2</w:t>
              </w:r>
            </w:ins>
          </w:p>
        </w:tc>
        <w:tc>
          <w:tcPr>
            <w:tcW w:w="4381" w:type="dxa"/>
            <w:tcBorders>
              <w:top w:val="single" w:sz="4" w:space="0" w:color="auto"/>
              <w:left w:val="single" w:sz="4" w:space="0" w:color="auto"/>
              <w:bottom w:val="single" w:sz="4" w:space="0" w:color="auto"/>
              <w:right w:val="single" w:sz="4" w:space="0" w:color="auto"/>
            </w:tcBorders>
          </w:tcPr>
          <w:p w:rsidR="001A0AA2" w:rsidRDefault="001A0AA2" w:rsidP="00E217C0">
            <w:pPr>
              <w:pStyle w:val="TAL"/>
              <w:rPr>
                <w:ins w:id="31" w:author="Boten, Farni [CTO]" w:date="2019-11-04T14:31:00Z"/>
                <w:rFonts w:cs="Arial"/>
                <w:szCs w:val="18"/>
              </w:rPr>
            </w:pPr>
            <w:ins w:id="32" w:author="Boten, Farni [CTO]" w:date="2019-11-04T14:31:00Z">
              <w:r>
                <w:rPr>
                  <w:rFonts w:cs="Arial"/>
                  <w:szCs w:val="18"/>
                </w:rPr>
                <w:t>EPS Bearer context status</w:t>
              </w:r>
            </w:ins>
          </w:p>
        </w:tc>
        <w:tc>
          <w:tcPr>
            <w:tcW w:w="1315" w:type="dxa"/>
            <w:tcBorders>
              <w:top w:val="single" w:sz="4" w:space="0" w:color="auto"/>
              <w:left w:val="single" w:sz="4" w:space="0" w:color="auto"/>
              <w:bottom w:val="single" w:sz="4" w:space="0" w:color="auto"/>
              <w:right w:val="single" w:sz="4" w:space="0" w:color="auto"/>
            </w:tcBorders>
          </w:tcPr>
          <w:p w:rsidR="001A0AA2" w:rsidRDefault="001A0AA2" w:rsidP="00E217C0">
            <w:pPr>
              <w:pStyle w:val="TAC"/>
              <w:rPr>
                <w:ins w:id="33" w:author="Boten, Farni [CTO]" w:date="2019-11-04T14:31:00Z"/>
              </w:rPr>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MAPDU</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1956BA" w:rsidRPr="00CB549E" w:rsidRDefault="001956BA" w:rsidP="001956BA">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718"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bl>
    <w:p w:rsidR="001956BA" w:rsidRDefault="001956BA" w:rsidP="001956BA">
      <w:pPr>
        <w:pStyle w:val="TH"/>
      </w:pPr>
      <w:r>
        <w:tab/>
      </w:r>
    </w:p>
    <w:p w:rsidR="001956BA" w:rsidRPr="00352776" w:rsidRDefault="001956BA" w:rsidP="001956BA"/>
    <w:p w:rsidR="001956BA" w:rsidRDefault="001956BA" w:rsidP="001956BA">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1956BA" w:rsidRPr="009C4D60" w:rsidRDefault="001956BA" w:rsidP="001956BA">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4"/>
        <w:gridCol w:w="1955"/>
        <w:gridCol w:w="4135"/>
        <w:gridCol w:w="1207"/>
      </w:tblGrid>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shd w:val="clear" w:color="auto" w:fill="C0C0C0"/>
            <w:hideMark/>
          </w:tcPr>
          <w:p w:rsidR="001956BA" w:rsidRPr="009A7B1D" w:rsidRDefault="001956BA" w:rsidP="001956BA">
            <w:pPr>
              <w:pStyle w:val="TAH"/>
            </w:pPr>
            <w:r w:rsidRPr="009A7B1D">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rsidR="001956BA" w:rsidRPr="009A7B1D" w:rsidRDefault="001956BA" w:rsidP="001956BA">
            <w:pPr>
              <w:pStyle w:val="TAH"/>
            </w:pPr>
            <w:r w:rsidRPr="009A7B1D">
              <w:t>Reference</w:t>
            </w:r>
          </w:p>
        </w:tc>
        <w:tc>
          <w:tcPr>
            <w:tcW w:w="4135" w:type="dxa"/>
            <w:tcBorders>
              <w:top w:val="single" w:sz="4" w:space="0" w:color="auto"/>
              <w:left w:val="single" w:sz="4" w:space="0" w:color="auto"/>
              <w:bottom w:val="single" w:sz="4" w:space="0" w:color="auto"/>
              <w:right w:val="single" w:sz="4" w:space="0" w:color="auto"/>
            </w:tcBorders>
            <w:shd w:val="clear" w:color="auto" w:fill="C0C0C0"/>
            <w:hideMark/>
          </w:tcPr>
          <w:p w:rsidR="001956BA" w:rsidRPr="009A7B1D" w:rsidRDefault="001956BA" w:rsidP="001956BA">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956BA" w:rsidRPr="009A7B1D" w:rsidRDefault="001956BA" w:rsidP="001956BA">
            <w:pPr>
              <w:pStyle w:val="TAH"/>
            </w:pPr>
            <w:r>
              <w:t>Applicability</w:t>
            </w: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Uint32</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Ipv4Addr</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Ipv6Prefix</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Uri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Supi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Pei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Gpsi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AccessType</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SupportedFeatures</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Qfi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pduSessionId</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pduSessionType</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Ambr</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5Qi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Arp</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ReflectiveQoSAttribute</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Dynamic5Qi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NonDynamic5Qi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PacketLossRate</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NotificationControl</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D832D8">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Dnn</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Snssai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NfInstanceId</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UserLocation</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TimeZone</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1956BA" w:rsidRPr="009F58C8"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ProblemDetails</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UpSecurity</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RefToBinaryData</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sidRPr="00F8607F">
              <w:t>Guami</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1956BA" w:rsidRPr="00B6630E" w:rsidRDefault="001956BA" w:rsidP="001956BA">
            <w:pPr>
              <w:pStyle w:val="TAC"/>
              <w:rPr>
                <w:rFonts w:eastAsia="DengXian"/>
                <w:bCs/>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t>BackupAmfInfo</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L"/>
            </w:pPr>
            <w:r>
              <w:t>PresenceState</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TraceData</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PlmnId</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RatType</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NgApCause</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5GMmCause</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Pr>
                <w:lang w:eastAsia="zh-CN"/>
              </w:rPr>
              <w:t>DurationSec</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Pr>
                <w:lang w:eastAsia="zh-CN"/>
              </w:rPr>
              <w:t>AdditionalQosFlowInfo</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t>NfGroupId</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lang w:eastAsia="zh-CN"/>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Pr>
                <w:lang w:eastAsia="zh-CN"/>
              </w:rPr>
              <w:t>SecondaryRatUsageReport</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Pr>
                <w:lang w:eastAsia="zh-CN"/>
              </w:rPr>
              <w:t>SecondaryRatUsageInfo</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Pr>
                <w:lang w:eastAsia="zh-CN"/>
              </w:rPr>
              <w:t>Dnai</w:t>
            </w:r>
          </w:p>
        </w:tc>
        <w:tc>
          <w:tcPr>
            <w:tcW w:w="1955" w:type="dxa"/>
            <w:tcBorders>
              <w:top w:val="single" w:sz="4" w:space="0" w:color="auto"/>
              <w:left w:val="single" w:sz="4" w:space="0" w:color="auto"/>
              <w:bottom w:val="single" w:sz="4" w:space="0" w:color="auto"/>
              <w:right w:val="single" w:sz="4" w:space="0" w:color="auto"/>
            </w:tcBorders>
          </w:tcPr>
          <w:p w:rsidR="001956BA" w:rsidRPr="00CD477C" w:rsidRDefault="001956BA" w:rsidP="001956BA">
            <w:pPr>
              <w:pStyle w:val="TAC"/>
            </w:pPr>
            <w:r>
              <w:t>3GPP TS 29.571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t>DTSSA</w:t>
            </w: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Pr>
                <w:lang w:eastAsia="zh-CN"/>
              </w:rPr>
              <w:t>PlmnIdNid</w:t>
            </w:r>
          </w:p>
        </w:tc>
        <w:tc>
          <w:tcPr>
            <w:tcW w:w="1955"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rsidRPr="00990331">
              <w:t>SmallDataRateStatus</w:t>
            </w:r>
          </w:p>
        </w:tc>
        <w:tc>
          <w:tcPr>
            <w:tcW w:w="1955" w:type="dxa"/>
            <w:tcBorders>
              <w:top w:val="single" w:sz="4" w:space="0" w:color="auto"/>
              <w:left w:val="single" w:sz="4" w:space="0" w:color="auto"/>
              <w:bottom w:val="single" w:sz="4" w:space="0" w:color="auto"/>
              <w:right w:val="single" w:sz="4" w:space="0" w:color="auto"/>
            </w:tcBorders>
          </w:tcPr>
          <w:p w:rsidR="001956BA" w:rsidRPr="00CD477C" w:rsidRDefault="001956BA" w:rsidP="001956BA">
            <w:pPr>
              <w:pStyle w:val="TAC"/>
            </w:pPr>
            <w:r w:rsidRPr="00CD477C">
              <w:t>3GPP TS 29.571</w:t>
            </w:r>
            <w:r>
              <w:t> [13]</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r w:rsidRPr="005541BE">
              <w:rPr>
                <w:rFonts w:cs="Arial"/>
                <w:szCs w:val="18"/>
              </w:rPr>
              <w:t>CPCIOT</w:t>
            </w: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pPr>
            <w:r>
              <w:rPr>
                <w:lang w:eastAsia="zh-CN"/>
              </w:rPr>
              <w:t>ServiceName</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29.510 [19</w:t>
            </w:r>
            <w:r w:rsidRPr="00F8607F">
              <w:t>]</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t>NgRanTargetId</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t>3GPP TS 29.518 [20</w:t>
            </w:r>
            <w:r w:rsidRPr="00F8607F">
              <w:t>]</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pPr>
          </w:p>
        </w:tc>
      </w:tr>
      <w:tr w:rsidR="001956BA" w:rsidTr="001956BA">
        <w:trPr>
          <w:jc w:val="center"/>
        </w:trPr>
        <w:tc>
          <w:tcPr>
            <w:tcW w:w="2434"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lang w:eastAsia="zh-CN"/>
              </w:rPr>
            </w:pPr>
            <w:r>
              <w:t>RoamingChargingProfile</w:t>
            </w:r>
          </w:p>
        </w:tc>
        <w:tc>
          <w:tcPr>
            <w:tcW w:w="1955" w:type="dxa"/>
            <w:tcBorders>
              <w:top w:val="single" w:sz="4" w:space="0" w:color="auto"/>
              <w:left w:val="single" w:sz="4" w:space="0" w:color="auto"/>
              <w:bottom w:val="single" w:sz="4" w:space="0" w:color="auto"/>
              <w:right w:val="single" w:sz="4" w:space="0" w:color="auto"/>
            </w:tcBorders>
          </w:tcPr>
          <w:p w:rsidR="001956BA" w:rsidRPr="00F8607F" w:rsidRDefault="001956BA" w:rsidP="001956BA">
            <w:pPr>
              <w:pStyle w:val="TAC"/>
            </w:pPr>
            <w:r w:rsidRPr="00F8607F">
              <w:t>3GPP TS </w:t>
            </w:r>
            <w:r>
              <w:t>32.291 </w:t>
            </w:r>
            <w:r w:rsidRPr="00F8607F">
              <w:t>[</w:t>
            </w:r>
            <w:r>
              <w:t>26</w:t>
            </w:r>
            <w:r w:rsidRPr="00F8607F">
              <w:t>]</w:t>
            </w:r>
          </w:p>
        </w:tc>
        <w:tc>
          <w:tcPr>
            <w:tcW w:w="4135" w:type="dxa"/>
            <w:tcBorders>
              <w:top w:val="single" w:sz="4" w:space="0" w:color="auto"/>
              <w:left w:val="single" w:sz="4" w:space="0" w:color="auto"/>
              <w:bottom w:val="single" w:sz="4" w:space="0" w:color="auto"/>
              <w:right w:val="single" w:sz="4" w:space="0" w:color="auto"/>
            </w:tcBorders>
          </w:tcPr>
          <w:p w:rsidR="001956BA" w:rsidRDefault="001956BA" w:rsidP="001956BA">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1956BA" w:rsidRDefault="001956BA" w:rsidP="001956BA">
            <w:pPr>
              <w:pStyle w:val="TAC"/>
              <w:rPr>
                <w:rFonts w:cs="Arial"/>
                <w:szCs w:val="18"/>
              </w:rPr>
            </w:pPr>
          </w:p>
        </w:tc>
      </w:tr>
    </w:tbl>
    <w:p w:rsidR="001E41F3" w:rsidRDefault="001E41F3">
      <w:pPr>
        <w:rPr>
          <w:noProof/>
        </w:rPr>
      </w:pPr>
    </w:p>
    <w:p w:rsidR="001956BA" w:rsidRPr="006B5418" w:rsidRDefault="001956BA" w:rsidP="001956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Fourth</w:t>
      </w:r>
      <w:r w:rsidRPr="006B5418">
        <w:rPr>
          <w:rFonts w:ascii="Arial" w:hAnsi="Arial" w:cs="Arial"/>
          <w:color w:val="0000FF"/>
          <w:sz w:val="28"/>
          <w:szCs w:val="28"/>
          <w:lang w:val="en-US"/>
        </w:rPr>
        <w:t xml:space="preserve"> Change * * * *</w:t>
      </w:r>
    </w:p>
    <w:p w:rsidR="00675D08" w:rsidRDefault="00675D08" w:rsidP="00675D08">
      <w:pPr>
        <w:pStyle w:val="Heading5"/>
      </w:pPr>
      <w:bookmarkStart w:id="34" w:name="_Toc20130941"/>
      <w:r>
        <w:lastRenderedPageBreak/>
        <w:t>6.1.6.2.3</w:t>
      </w:r>
      <w:r>
        <w:tab/>
        <w:t>Type: S</w:t>
      </w:r>
      <w:ins w:id="35" w:author="Boten, Farni [CTO]" w:date="2019-11-04T14:36:00Z">
        <w:r w:rsidR="001A0AA2">
          <w:t>m</w:t>
        </w:r>
      </w:ins>
      <w:del w:id="36" w:author="Boten, Farni [CTO]" w:date="2019-11-04T14:36:00Z">
        <w:r w:rsidDel="001A0AA2">
          <w:delText>M</w:delText>
        </w:r>
      </w:del>
      <w:r>
        <w:t>ContextCreatedData</w:t>
      </w:r>
      <w:bookmarkEnd w:id="34"/>
    </w:p>
    <w:p w:rsidR="00675D08" w:rsidRDefault="00675D08" w:rsidP="00675D08">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75D08" w:rsidRDefault="00675D08" w:rsidP="00732A12">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rsidR="00675D08" w:rsidRDefault="00675D08" w:rsidP="00732A1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675D08" w:rsidRPr="007277D4" w:rsidRDefault="00675D08" w:rsidP="00732A12">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rsidR="00675D08" w:rsidRDefault="00675D08" w:rsidP="00732A1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675D08" w:rsidRDefault="00675D08" w:rsidP="00732A12">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rsidR="00675D08" w:rsidRDefault="00675D08" w:rsidP="00732A12">
            <w:pPr>
              <w:pStyle w:val="TAH"/>
              <w:rPr>
                <w:rFonts w:cs="Arial"/>
                <w:szCs w:val="18"/>
              </w:rPr>
            </w:pPr>
            <w:r>
              <w:rPr>
                <w:rFonts w:cs="Arial"/>
                <w:szCs w:val="18"/>
              </w:rPr>
              <w:t>Applicability</w:t>
            </w: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in HR roaming scenarios if the additionalHsmfUri IE was received in the request and the V-SMF established the PDU session towards an alternative SMF listed in the additionalHsmfUri IE. When present, it shall contain the URI of the H-SMF towards which the PDU session was established.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for a PDU session with an I-SMF, if the additionalSmfUri IE was received in the request and the I-SMF established the PDU session towards an alternative SMF listed in the additionalSmfUri IE. When present, it shall contain the URI of the SMF towards which the PDU session was established.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DTSSA</w:t>
            </w: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during an EPS to 5GS Idle mode mobility or handover using the N26 interface.</w:t>
            </w:r>
          </w:p>
          <w:p w:rsidR="00675D08" w:rsidRDefault="00675D08" w:rsidP="00732A12">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Snssai</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during an EPS to 5GS Idle mode mobility or handover using the N26 interface.</w:t>
            </w:r>
          </w:p>
          <w:p w:rsidR="00675D08" w:rsidRDefault="00675D08" w:rsidP="00732A12">
            <w:pPr>
              <w:pStyle w:val="TAL"/>
              <w:rPr>
                <w:rFonts w:cs="Arial"/>
                <w:szCs w:val="18"/>
              </w:rPr>
            </w:pPr>
            <w:r>
              <w:rPr>
                <w:rFonts w:cs="Arial"/>
                <w:szCs w:val="18"/>
              </w:rPr>
              <w:t>When present, it shall contain the S-NSSAI assigned to the PDU session.</w:t>
            </w:r>
          </w:p>
          <w:p w:rsidR="00675D08" w:rsidRDefault="00675D08" w:rsidP="00732A12">
            <w:pPr>
              <w:pStyle w:val="TAL"/>
              <w:rPr>
                <w:rFonts w:cs="Arial"/>
                <w:szCs w:val="18"/>
              </w:rPr>
            </w:pPr>
            <w:r w:rsidRPr="00AB457A">
              <w:rPr>
                <w:rFonts w:cs="Arial" w:hint="eastAsia"/>
                <w:szCs w:val="18"/>
                <w:lang w:eastAsia="zh-CN"/>
              </w:rPr>
              <w:t>In Home-Routed roaming case,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the SMF was requested to activate the user plane connection of the PDU session in the corresponding request.</w:t>
            </w:r>
          </w:p>
          <w:p w:rsidR="00675D08" w:rsidRDefault="00675D08" w:rsidP="00732A12">
            <w:pPr>
              <w:pStyle w:val="TAL"/>
              <w:rPr>
                <w:rFonts w:cs="Arial"/>
                <w:szCs w:val="18"/>
              </w:rPr>
            </w:pPr>
            <w:r>
              <w:rPr>
                <w:rFonts w:cs="Arial"/>
                <w:szCs w:val="18"/>
              </w:rPr>
              <w:t>When present, it shall be set as specified in clauses 5.2.2.2.2 or 5.2.2.2.6.</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"n2SmInfo" attribute is present.</w:t>
            </w:r>
          </w:p>
          <w:p w:rsidR="00675D08" w:rsidRDefault="00675D08" w:rsidP="00732A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Pr>
                <w:lang w:val="en-US"/>
              </w:rPr>
              <w:t>array(EbiArp</w:t>
            </w:r>
            <w:ins w:id="37" w:author="Boten, Farni [CTO]" w:date="2019-11-04T14:37:00Z">
              <w:r w:rsidR="001A0AA2">
                <w:rPr>
                  <w:lang w:val="en-US"/>
                </w:rPr>
                <w:t>M</w:t>
              </w:r>
            </w:ins>
            <w:del w:id="38" w:author="Boten, Farni [CTO]" w:date="2019-11-04T14:37:00Z">
              <w:r w:rsidDel="001A0AA2">
                <w:rPr>
                  <w:lang w:val="en-US"/>
                </w:rPr>
                <w:delText>m</w:delText>
              </w:r>
            </w:del>
            <w:r>
              <w:rPr>
                <w:lang w:val="en-US"/>
              </w:rPr>
              <w:t>apping)</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This IE shall be present if the SMF was requested to prepare an EPS to 5GS handover for the PDU session in the corresponding request.</w:t>
            </w:r>
          </w:p>
          <w:p w:rsidR="00675D08" w:rsidRDefault="00675D08" w:rsidP="00732A12">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RPr="00FD48E5"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Gpsi</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rsidR="00675D08" w:rsidRDefault="00675D08" w:rsidP="00732A12">
            <w:pPr>
              <w:pStyle w:val="TAL"/>
              <w:rPr>
                <w:rFonts w:cs="Arial"/>
                <w:szCs w:val="18"/>
              </w:rPr>
            </w:pPr>
          </w:p>
          <w:p w:rsidR="00675D08" w:rsidRDefault="00675D08" w:rsidP="00732A12">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Pr="00793F63" w:rsidRDefault="00675D08" w:rsidP="00732A12">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string</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O</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When present, this IE shall contain the </w:t>
            </w:r>
            <w:r>
              <w:t xml:space="preserve">serviceInstanceId </w:t>
            </w:r>
            <w:r>
              <w:rPr>
                <w:rFonts w:cs="Arial"/>
                <w:szCs w:val="18"/>
              </w:rPr>
              <w:t>of the SMF service instance serving the PDU session Context.</w:t>
            </w:r>
          </w:p>
          <w:p w:rsidR="00675D08" w:rsidRDefault="00675D08" w:rsidP="00732A12">
            <w:pPr>
              <w:pStyle w:val="TAL"/>
              <w:rPr>
                <w:rFonts w:cs="Arial"/>
                <w:szCs w:val="18"/>
              </w:rPr>
            </w:pPr>
            <w:r>
              <w:rPr>
                <w:rFonts w:cs="Arial"/>
                <w:szCs w:val="18"/>
              </w:rPr>
              <w:t>This IE may be used by the AMF to identify PDU session contexts affected by a failure or restart of the SMF service instance (see clause 6.2 of 3GPP 23.527 [24]).</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r w:rsidR="00675D08"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Pr="00793F63" w:rsidRDefault="00675D08" w:rsidP="00732A12">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sidRPr="002857AD">
              <w:rPr>
                <w:rFonts w:cs="Arial"/>
                <w:szCs w:val="18"/>
              </w:rPr>
              <w:t xml:space="preserve">Timestamp when the </w:t>
            </w:r>
            <w:r>
              <w:rPr>
                <w:rFonts w:cs="Arial"/>
                <w:szCs w:val="18"/>
              </w:rPr>
              <w:t>SMF service instance serving the PDU session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rsidR="00675D08" w:rsidRPr="002857AD" w:rsidRDefault="00675D08" w:rsidP="00732A12">
            <w:pPr>
              <w:pStyle w:val="TAL"/>
              <w:rPr>
                <w:rFonts w:cs="Arial"/>
                <w:szCs w:val="18"/>
              </w:rPr>
            </w:pPr>
          </w:p>
        </w:tc>
      </w:tr>
      <w:tr w:rsidR="00675D08" w:rsidTr="00732A12">
        <w:trPr>
          <w:jc w:val="center"/>
        </w:trPr>
        <w:tc>
          <w:tcPr>
            <w:tcW w:w="1985" w:type="dxa"/>
            <w:tcBorders>
              <w:top w:val="single" w:sz="4" w:space="0" w:color="auto"/>
              <w:left w:val="single" w:sz="4" w:space="0" w:color="auto"/>
              <w:bottom w:val="single" w:sz="4" w:space="0" w:color="auto"/>
              <w:right w:val="single" w:sz="4" w:space="0" w:color="auto"/>
            </w:tcBorders>
          </w:tcPr>
          <w:p w:rsidR="00675D08" w:rsidRPr="00793F63" w:rsidRDefault="00675D08" w:rsidP="00732A12">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rsidR="00675D08" w:rsidRDefault="00675D08" w:rsidP="00732A12">
            <w:pPr>
              <w:pStyle w:val="TAC"/>
            </w:pPr>
            <w:r>
              <w:t>C</w:t>
            </w:r>
          </w:p>
        </w:tc>
        <w:tc>
          <w:tcPr>
            <w:tcW w:w="708"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r>
              <w:rPr>
                <w:rFonts w:cs="Arial"/>
                <w:szCs w:val="18"/>
              </w:rPr>
              <w:t xml:space="preserve">This IE shall be present if at least one optional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rsidR="00675D08" w:rsidRDefault="00675D08" w:rsidP="00732A12">
            <w:pPr>
              <w:pStyle w:val="TAL"/>
              <w:rPr>
                <w:rFonts w:cs="Arial"/>
                <w:szCs w:val="18"/>
              </w:rPr>
            </w:pPr>
          </w:p>
        </w:tc>
      </w:tr>
    </w:tbl>
    <w:p w:rsidR="00675D08" w:rsidRPr="00793F63" w:rsidRDefault="00675D08" w:rsidP="00675D08"/>
    <w:p w:rsidR="00675D08" w:rsidRPr="006B5418" w:rsidRDefault="00675D08" w:rsidP="00675D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Fifth</w:t>
      </w:r>
      <w:r w:rsidRPr="006B5418">
        <w:rPr>
          <w:rFonts w:ascii="Arial" w:hAnsi="Arial" w:cs="Arial"/>
          <w:color w:val="0000FF"/>
          <w:sz w:val="28"/>
          <w:szCs w:val="28"/>
          <w:lang w:val="en-US"/>
        </w:rPr>
        <w:t xml:space="preserve"> Change * * * *</w:t>
      </w:r>
    </w:p>
    <w:p w:rsidR="007E4BB0" w:rsidRDefault="007E4BB0" w:rsidP="007E4BB0">
      <w:pPr>
        <w:pStyle w:val="Heading5"/>
      </w:pPr>
      <w:bookmarkStart w:id="39" w:name="_Toc20130942"/>
      <w:r>
        <w:lastRenderedPageBreak/>
        <w:t>6.1.6.2.4</w:t>
      </w:r>
      <w:r>
        <w:tab/>
        <w:t>Type: S</w:t>
      </w:r>
      <w:ins w:id="40" w:author="Boten, Farni [CTO]" w:date="2019-11-04T14:38:00Z">
        <w:r w:rsidR="006D30DF">
          <w:t>m</w:t>
        </w:r>
      </w:ins>
      <w:del w:id="41" w:author="Boten, Farni [CTO]" w:date="2019-11-04T14:38:00Z">
        <w:r w:rsidDel="006D30DF">
          <w:delText>M</w:delText>
        </w:r>
      </w:del>
      <w:r>
        <w:t>ContextUpdateData</w:t>
      </w:r>
      <w:bookmarkEnd w:id="39"/>
    </w:p>
    <w:p w:rsidR="007E4BB0" w:rsidRDefault="007E4BB0" w:rsidP="007E4BB0">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7E4BB0" w:rsidRDefault="007E4BB0" w:rsidP="00732A1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7E4BB0" w:rsidRDefault="007E4BB0" w:rsidP="00732A1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7E4BB0" w:rsidRPr="007277D4" w:rsidRDefault="007E4BB0" w:rsidP="00732A1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7E4BB0" w:rsidRDefault="007E4BB0" w:rsidP="00732A1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7E4BB0" w:rsidRDefault="007E4BB0" w:rsidP="00732A1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7E4BB0" w:rsidRDefault="007E4BB0" w:rsidP="00732A12">
            <w:pPr>
              <w:pStyle w:val="TAH"/>
              <w:rPr>
                <w:rFonts w:cs="Arial"/>
                <w:szCs w:val="18"/>
              </w:rPr>
            </w:pPr>
            <w:r>
              <w:rPr>
                <w:rFonts w:cs="Arial"/>
                <w:szCs w:val="18"/>
              </w:rPr>
              <w:t>Applicability</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pei</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it is available and has not been provided earlier to the SMF.</w:t>
            </w:r>
          </w:p>
          <w:p w:rsidR="007E4BB0" w:rsidRDefault="007E4BB0" w:rsidP="00732A1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upon inter-AMF change or mobility, or upon a N2 handover execution with AMF change.</w:t>
            </w:r>
          </w:p>
          <w:p w:rsidR="007E4BB0" w:rsidRDefault="007E4BB0" w:rsidP="00732A1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rsidR="007E4BB0" w:rsidRDefault="007E4BB0" w:rsidP="00732A12">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rsidR="007E4BB0" w:rsidRPr="00F8607F" w:rsidRDefault="007E4BB0" w:rsidP="00732A12">
            <w:pPr>
              <w:pStyle w:val="TAL"/>
              <w:rPr>
                <w:rFonts w:cs="Arial"/>
                <w:szCs w:val="18"/>
              </w:rPr>
            </w:pPr>
            <w:r w:rsidRPr="00F8607F">
              <w:rPr>
                <w:rFonts w:cs="Arial"/>
                <w:szCs w:val="18"/>
              </w:rPr>
              <w:t>This IE shall be present if the servingNfId of AMF is present.</w:t>
            </w:r>
          </w:p>
          <w:p w:rsidR="007E4BB0" w:rsidRDefault="007E4BB0" w:rsidP="00732A1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Pr="00F8607F" w:rsidRDefault="007E4BB0" w:rsidP="00732A1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rsidR="007E4BB0" w:rsidRDefault="007E4BB0" w:rsidP="00732A1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rsidR="007E4BB0" w:rsidRDefault="007E4BB0" w:rsidP="00732A12">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rsidR="007E4BB0" w:rsidRDefault="007E4BB0" w:rsidP="00732A12">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7E4BB0" w:rsidRDefault="007E4BB0" w:rsidP="00732A1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lang w:eastAsia="zh-CN"/>
              </w:rPr>
              <w:t>MAPDU</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rsidR="007E4BB0" w:rsidRDefault="007E4BB0" w:rsidP="00732A12">
            <w:pPr>
              <w:pStyle w:val="TAL"/>
              <w:rPr>
                <w:rFonts w:cs="Arial"/>
                <w:szCs w:val="18"/>
              </w:rPr>
            </w:pPr>
            <w:r>
              <w:rPr>
                <w:rFonts w:cs="Arial"/>
                <w:szCs w:val="18"/>
              </w:rPr>
              <w:t>When present, this IE shall contain:</w:t>
            </w:r>
          </w:p>
          <w:p w:rsidR="007E4BB0" w:rsidRDefault="007E4BB0" w:rsidP="00732A12">
            <w:pPr>
              <w:pStyle w:val="B1"/>
            </w:pPr>
            <w:r>
              <w:rPr>
                <w:rFonts w:ascii="Arial" w:hAnsi="Arial"/>
                <w:sz w:val="18"/>
              </w:rPr>
              <w:t>-</w:t>
            </w:r>
            <w:r>
              <w:tab/>
            </w:r>
            <w:r w:rsidRPr="00EA1C32">
              <w:rPr>
                <w:rFonts w:ascii="Arial" w:hAnsi="Arial" w:cs="Arial"/>
                <w:sz w:val="18"/>
                <w:szCs w:val="18"/>
              </w:rPr>
              <w:t>the UE location information; and</w:t>
            </w:r>
          </w:p>
          <w:p w:rsidR="007E4BB0" w:rsidRDefault="007E4BB0" w:rsidP="00732A1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rsidR="007E4BB0" w:rsidRDefault="007E4BB0" w:rsidP="00732A1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it is available, the UE Time Zone has changed and needs to be reported to the SMF.</w:t>
            </w:r>
          </w:p>
          <w:p w:rsidR="007E4BB0" w:rsidRDefault="007E4BB0" w:rsidP="00732A1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Additional UE location.</w:t>
            </w:r>
          </w:p>
          <w:p w:rsidR="007E4BB0" w:rsidRDefault="007E4BB0" w:rsidP="00732A12">
            <w:pPr>
              <w:pStyle w:val="TAL"/>
              <w:rPr>
                <w:rFonts w:cs="Arial"/>
                <w:szCs w:val="18"/>
              </w:rPr>
            </w:pPr>
            <w:r>
              <w:rPr>
                <w:rFonts w:cs="Arial"/>
                <w:szCs w:val="18"/>
              </w:rPr>
              <w:t>This IE may be present, if anType indicates a non-3GPP access and a valid 3GPP access user location information is available.</w:t>
            </w:r>
          </w:p>
          <w:p w:rsidR="007E4BB0" w:rsidRDefault="007E4BB0" w:rsidP="00732A12">
            <w:pPr>
              <w:pStyle w:val="TAL"/>
              <w:rPr>
                <w:rFonts w:cs="Arial"/>
                <w:szCs w:val="18"/>
              </w:rPr>
            </w:pPr>
            <w:r>
              <w:rPr>
                <w:rFonts w:cs="Arial"/>
                <w:szCs w:val="18"/>
              </w:rPr>
              <w:t>When present, it shall contain:</w:t>
            </w:r>
          </w:p>
          <w:p w:rsidR="007E4BB0" w:rsidRPr="00022F45" w:rsidRDefault="007E4BB0" w:rsidP="00732A12">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rsidR="007E4BB0" w:rsidRDefault="007E4BB0" w:rsidP="00732A1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rsidR="007E4BB0" w:rsidRDefault="007E4BB0" w:rsidP="00732A1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to request the activation or the deactivation of the user plane connection of the PDU session.</w:t>
            </w:r>
          </w:p>
          <w:p w:rsidR="007E4BB0" w:rsidRDefault="007E4BB0" w:rsidP="00732A12">
            <w:pPr>
              <w:pStyle w:val="TAL"/>
              <w:rPr>
                <w:rFonts w:cs="Arial"/>
                <w:szCs w:val="18"/>
              </w:rPr>
            </w:pPr>
            <w:r>
              <w:rPr>
                <w:rFonts w:cs="Arial"/>
                <w:szCs w:val="18"/>
              </w:rPr>
              <w:t>When present, it shall be set as specified in clause 5.2.2.3.2.</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to request the preparation, execution or cancellation of a handover of the PDU session.</w:t>
            </w:r>
          </w:p>
          <w:p w:rsidR="007E4BB0" w:rsidRDefault="007E4BB0" w:rsidP="00732A1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rsidR="007E4BB0" w:rsidRDefault="007E4BB0" w:rsidP="00732A12">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an Xn Handover (see clause 5.2.2.3.3) if the PDU session failed to be setup in the target RAN.</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N1 SM Information has been received from the UE.</w:t>
            </w:r>
          </w:p>
          <w:p w:rsidR="007E4BB0" w:rsidRDefault="007E4BB0" w:rsidP="00732A1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N2 SM Information has been received from the AN.</w:t>
            </w:r>
          </w:p>
          <w:p w:rsidR="007E4BB0" w:rsidRDefault="007E4BB0" w:rsidP="00732A1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"n2SmInfo" attribute is present.</w:t>
            </w:r>
          </w:p>
          <w:p w:rsidR="007E4BB0" w:rsidRDefault="007E4BB0" w:rsidP="00732A1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rsidR="007E4BB0" w:rsidRDefault="007E4BB0" w:rsidP="00732A1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rsidR="007E4BB0" w:rsidRDefault="007E4BB0" w:rsidP="00732A1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rsidR="007E4BB0" w:rsidRDefault="007E4BB0" w:rsidP="00732A12">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hint="eastAsia"/>
                <w:szCs w:val="18"/>
                <w:lang w:eastAsia="zh-CN"/>
              </w:rPr>
              <w:t>This IE shall be present in the following cases:</w:t>
            </w:r>
          </w:p>
          <w:p w:rsidR="007E4BB0" w:rsidRPr="00E50A28" w:rsidRDefault="007E4BB0" w:rsidP="00732A12">
            <w:pPr>
              <w:pStyle w:val="B1"/>
              <w:rPr>
                <w:lang w:eastAsia="zh-CN"/>
              </w:rPr>
            </w:pPr>
            <w:r w:rsidRPr="002F24E9">
              <w:rPr>
                <w:rFonts w:ascii="Arial" w:hAnsi="Arial"/>
                <w:sz w:val="18"/>
                <w:lang w:eastAsia="zh-CN"/>
              </w:rPr>
              <w:t>- 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 or</w:t>
            </w:r>
          </w:p>
          <w:p w:rsidR="007E4BB0" w:rsidRPr="00E50A28" w:rsidRDefault="007E4BB0" w:rsidP="00732A12">
            <w:pPr>
              <w:pStyle w:val="B1"/>
              <w:rPr>
                <w:lang w:eastAsia="zh-CN"/>
              </w:rPr>
            </w:pPr>
            <w:r w:rsidRPr="002F24E9">
              <w:rPr>
                <w:rFonts w:ascii="Arial" w:hAnsi="Arial"/>
                <w:sz w:val="18"/>
                <w:lang w:eastAsia="zh-CN"/>
              </w:rPr>
              <w:t>- N2 based handover with I-SMF insertion/change/removal, if indirect data forwarding tunnel is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rsidR="007E4BB0" w:rsidRDefault="007E4BB0" w:rsidP="00732A12">
            <w:pPr>
              <w:pStyle w:val="TAL"/>
              <w:rPr>
                <w:rFonts w:cs="Arial"/>
                <w:szCs w:val="18"/>
              </w:rPr>
            </w:pPr>
            <w:r>
              <w:rPr>
                <w:rFonts w:cs="Arial" w:hint="eastAsia"/>
                <w:szCs w:val="18"/>
                <w:lang w:eastAsia="zh-CN"/>
              </w:rPr>
              <w:t>When present, it shall carry the N9 forwarding tunnel info of I-UPF during UE triggered Service Request procedure, or the N9 forwarding tunnel of target I-UPF during N2 based handover procedure with I-SMF insertion/change/removal.</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lang w:eastAsia="zh-CN"/>
              </w:rPr>
              <w:t>DTSSA</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0..N</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 5GS to EPS handover using the N26 interface.</w:t>
            </w:r>
          </w:p>
          <w:p w:rsidR="007E4BB0" w:rsidRDefault="007E4BB0" w:rsidP="00732A1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used to indicate a network initiated PDU session release is requested.</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rsidR="007E4BB0" w:rsidRDefault="007E4BB0" w:rsidP="00732A12">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cause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Cause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lastRenderedPageBreak/>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rsidR="007E4BB0" w:rsidRDefault="007E4BB0" w:rsidP="00732A1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szCs w:val="18"/>
              </w:rPr>
            </w:pPr>
            <w:r>
              <w:rPr>
                <w:szCs w:val="18"/>
              </w:rPr>
              <w:t>This IE shall be included if trace is required to be activated, modified or deactivated (see 3GPP TS 32.422 [22]).</w:t>
            </w:r>
          </w:p>
          <w:p w:rsidR="007E4BB0" w:rsidRDefault="007E4BB0" w:rsidP="00732A12">
            <w:pPr>
              <w:pStyle w:val="TAL"/>
              <w:rPr>
                <w:szCs w:val="18"/>
              </w:rPr>
            </w:pPr>
            <w:r>
              <w:rPr>
                <w:rFonts w:cs="Arial"/>
                <w:szCs w:val="18"/>
              </w:rPr>
              <w:t>For trace modification, it shall contain a complete replacement of trace data.</w:t>
            </w:r>
          </w:p>
          <w:p w:rsidR="007E4BB0" w:rsidRDefault="007E4BB0" w:rsidP="00732A1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rsidR="007E4BB0" w:rsidRDefault="007E4BB0" w:rsidP="00732A12">
            <w:pPr>
              <w:pStyle w:val="TAL"/>
              <w:rPr>
                <w:rFonts w:cs="Arial"/>
                <w:szCs w:val="18"/>
              </w:rPr>
            </w:pPr>
          </w:p>
          <w:p w:rsidR="007E4BB0" w:rsidRDefault="007E4BB0" w:rsidP="00732A1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rsidR="007E4BB0" w:rsidRDefault="007E4BB0" w:rsidP="00732A12">
            <w:pPr>
              <w:pStyle w:val="TAL"/>
            </w:pPr>
          </w:p>
          <w:p w:rsidR="007E4BB0" w:rsidRDefault="007E4BB0" w:rsidP="00732A12">
            <w:pPr>
              <w:pStyle w:val="TAL"/>
              <w:rPr>
                <w:rFonts w:cs="Arial"/>
                <w:szCs w:val="18"/>
              </w:rPr>
            </w:pPr>
            <w:r>
              <w:rPr>
                <w:rFonts w:cs="Arial"/>
                <w:szCs w:val="18"/>
              </w:rPr>
              <w:t>When present, it shall be set as follows:</w:t>
            </w:r>
          </w:p>
          <w:p w:rsidR="007E4BB0" w:rsidRDefault="007E4BB0" w:rsidP="00732A1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rsidR="007E4BB0" w:rsidRDefault="007E4BB0" w:rsidP="00732A12">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more than one N2 SM Information has been received from the AN.</w:t>
            </w:r>
          </w:p>
          <w:p w:rsidR="007E4BB0" w:rsidRDefault="007E4BB0" w:rsidP="00732A1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szCs w:val="18"/>
              </w:rPr>
              <w:t>This IE shall be present if "</w:t>
            </w:r>
            <w:r>
              <w:t>n2SmInfoExt1</w:t>
            </w:r>
            <w:r>
              <w:rPr>
                <w:rFonts w:cs="Arial"/>
                <w:szCs w:val="18"/>
              </w:rPr>
              <w:t>" attribute is present.</w:t>
            </w:r>
          </w:p>
          <w:p w:rsidR="007E4BB0" w:rsidRDefault="007E4BB0" w:rsidP="00732A1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rsidR="007E4BB0" w:rsidRDefault="007E4BB0" w:rsidP="00732A1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rPr>
            </w:pPr>
            <w:r>
              <w:rPr>
                <w:rFonts w:cs="Arial" w:hint="eastAsia"/>
                <w:szCs w:val="18"/>
                <w:lang w:eastAsia="zh-CN"/>
              </w:rPr>
              <w:t>MAPDU</w:t>
            </w:r>
          </w:p>
        </w:tc>
      </w:tr>
      <w:tr w:rsidR="007E4BB0" w:rsidTr="00732A12">
        <w:trPr>
          <w:jc w:val="center"/>
        </w:trPr>
        <w:tc>
          <w:tcPr>
            <w:tcW w:w="197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rsidR="007E4BB0" w:rsidRDefault="007E4BB0" w:rsidP="00732A1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rsidR="007E4BB0" w:rsidRDefault="007E4BB0" w:rsidP="00732A12">
            <w:pPr>
              <w:pStyle w:val="TAL"/>
              <w:rPr>
                <w:rFonts w:cs="Arial"/>
                <w:szCs w:val="18"/>
                <w:lang w:eastAsia="zh-CN"/>
              </w:rPr>
            </w:pPr>
          </w:p>
        </w:tc>
      </w:tr>
      <w:tr w:rsidR="007E4BB0" w:rsidTr="00732A12">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7E4BB0" w:rsidRDefault="007E4BB0" w:rsidP="00732A12">
            <w:pPr>
              <w:pStyle w:val="TAN"/>
              <w:rPr>
                <w:rFonts w:cs="Arial"/>
                <w:szCs w:val="18"/>
              </w:rPr>
            </w:pPr>
            <w:r>
              <w:lastRenderedPageBreak/>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E4BB0" w:rsidRDefault="007E4BB0" w:rsidP="007E4BB0"/>
    <w:p w:rsidR="007E4BB0" w:rsidRPr="006B5418" w:rsidRDefault="007E4BB0" w:rsidP="007E4B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Sixth</w:t>
      </w:r>
      <w:r w:rsidRPr="006B5418">
        <w:rPr>
          <w:rFonts w:ascii="Arial" w:hAnsi="Arial" w:cs="Arial"/>
          <w:color w:val="0000FF"/>
          <w:sz w:val="28"/>
          <w:szCs w:val="28"/>
          <w:lang w:val="en-US"/>
        </w:rPr>
        <w:t xml:space="preserve"> Change * * * *</w:t>
      </w:r>
    </w:p>
    <w:p w:rsidR="00732A12" w:rsidRDefault="00732A12" w:rsidP="00732A12">
      <w:pPr>
        <w:pStyle w:val="Heading5"/>
      </w:pPr>
      <w:bookmarkStart w:id="42" w:name="_Toc20130943"/>
      <w:r>
        <w:t>6.1.6.2.5</w:t>
      </w:r>
      <w:r>
        <w:tab/>
        <w:t>Type: S</w:t>
      </w:r>
      <w:ins w:id="43" w:author="Boten, Farni [CTO]" w:date="2019-11-04T14:40:00Z">
        <w:r w:rsidR="006D30DF">
          <w:t>m</w:t>
        </w:r>
      </w:ins>
      <w:del w:id="44" w:author="Boten, Farni [CTO]" w:date="2019-11-04T14:40:00Z">
        <w:r w:rsidDel="006D30DF">
          <w:delText>M</w:delText>
        </w:r>
      </w:del>
      <w:r>
        <w:t>ContextUpdatedData</w:t>
      </w:r>
      <w:bookmarkEnd w:id="42"/>
    </w:p>
    <w:p w:rsidR="00732A12" w:rsidRDefault="00732A12" w:rsidP="00732A12">
      <w:pPr>
        <w:pStyle w:val="TH"/>
      </w:pPr>
      <w:r>
        <w:rPr>
          <w:noProof/>
        </w:rPr>
        <w:t>Table </w:t>
      </w:r>
      <w:r>
        <w:t xml:space="preserve">6.1.6.2.5-1: </w:t>
      </w:r>
      <w:r>
        <w:rPr>
          <w:noProof/>
        </w:rPr>
        <w:t xml:space="preserve">Definition of type </w:t>
      </w:r>
      <w:r>
        <w:t>SmContextUpdatedData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32A12" w:rsidRPr="007277D4" w:rsidRDefault="00732A12" w:rsidP="00732A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32A12" w:rsidRDefault="00732A12" w:rsidP="00732A1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rPr>
                <w:rFonts w:cs="Arial"/>
                <w:szCs w:val="18"/>
              </w:rPr>
            </w:pPr>
            <w:r>
              <w:rPr>
                <w:rFonts w:cs="Arial"/>
                <w:szCs w:val="18"/>
              </w:rPr>
              <w:t>Description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732A12" w:rsidRDefault="00732A12" w:rsidP="00732A12">
            <w:pPr>
              <w:pStyle w:val="TAL"/>
              <w:rPr>
                <w:rFonts w:cs="Arial"/>
                <w:szCs w:val="18"/>
              </w:rPr>
            </w:pPr>
            <w:r>
              <w:rPr>
                <w:rFonts w:cs="Arial"/>
                <w:szCs w:val="18"/>
              </w:rPr>
              <w:t>When present, it shall be set as specified in clause 5.2.2.3.2.</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hoState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HoState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SMF was requested to prepare, execute or cancel a handover for the PDU session in the corresponding request.</w:t>
            </w:r>
          </w:p>
          <w:p w:rsidR="00732A12" w:rsidRDefault="00732A12" w:rsidP="00732A12">
            <w:pPr>
              <w:pStyle w:val="TAL"/>
              <w:rPr>
                <w:rFonts w:cs="Arial"/>
                <w:szCs w:val="18"/>
              </w:rPr>
            </w:pPr>
            <w:r>
              <w:rPr>
                <w:rFonts w:cs="Arial"/>
                <w:szCs w:val="18"/>
              </w:rPr>
              <w:t>When present, it shall be set as specified in clause 5.2.2.3.4.</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releaseEbiList</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val="en-US"/>
              </w:rPr>
              <w:t>array(EpsBearerId)</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SMF determines that some EBIs are not needed. When present, it shall contain the EBIs to be released.</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allocatedEbiList</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val="en-US"/>
              </w:rPr>
              <w:t>array(</w:t>
            </w:r>
            <w:r>
              <w:t>EbiArpMapping</w:t>
            </w:r>
            <w:r>
              <w:rPr>
                <w:lang w:val="en-US"/>
              </w:rPr>
              <w:t>)</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rFonts w:hint="eastAsia"/>
              </w:rPr>
              <w:t>modifiedEbiList</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array(EbiArpMapping)</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w:t>
            </w:r>
            <w:r>
              <w:rPr>
                <w:rFonts w:hint="eastAsia"/>
              </w:rPr>
              <w:t>..</w:t>
            </w:r>
            <w:r>
              <w:t>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N1 SM Information needs to be sent to the UE.</w:t>
            </w:r>
          </w:p>
          <w:p w:rsidR="00732A12" w:rsidRDefault="00732A12" w:rsidP="00732A12">
            <w:pPr>
              <w:pStyle w:val="TAL"/>
              <w:rPr>
                <w:rFonts w:cs="Arial"/>
                <w:szCs w:val="18"/>
              </w:rPr>
            </w:pPr>
            <w:r>
              <w:rPr>
                <w:rFonts w:cs="Arial"/>
                <w:szCs w:val="18"/>
              </w:rPr>
              <w:t>When present, this IE shall reference the N1 SM Message binary data (see clause 6.1.6.4.2).</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 SM Information needs to be sent to the AN.</w:t>
            </w:r>
          </w:p>
          <w:p w:rsidR="00732A12" w:rsidRDefault="00732A12" w:rsidP="00732A12">
            <w:pPr>
              <w:pStyle w:val="TAL"/>
              <w:rPr>
                <w:rFonts w:cs="Arial"/>
                <w:szCs w:val="18"/>
              </w:rPr>
            </w:pPr>
            <w:r>
              <w:rPr>
                <w:rFonts w:cs="Arial"/>
                <w:szCs w:val="18"/>
              </w:rPr>
              <w:t>When present, this IE shall reference the N2 SM Information binary data (see clause 6.1.6.4.3).</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"n2SmInfo" attribute is present.</w:t>
            </w:r>
          </w:p>
          <w:p w:rsidR="00732A12" w:rsidRDefault="00732A12" w:rsidP="00732A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epsBearerSetup</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array(EpsBearerContainer)</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during an EPS to 5GS handover using the N26 interface.</w:t>
            </w:r>
          </w:p>
          <w:p w:rsidR="00732A12" w:rsidRDefault="00732A12" w:rsidP="00732A12">
            <w:pPr>
              <w:pStyle w:val="TAL"/>
              <w:rPr>
                <w:rFonts w:cs="Arial"/>
                <w:szCs w:val="18"/>
              </w:rPr>
            </w:pPr>
            <w:r>
              <w:rPr>
                <w:rFonts w:cs="Arial"/>
                <w:szCs w:val="18"/>
              </w:rPr>
              <w:t xml:space="preserve">When present, it shall include the EPS bearer context(s) successfully handed over to 5GS. </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dataForwarding</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it was present in the corresponding request.</w:t>
            </w:r>
          </w:p>
          <w:p w:rsidR="00732A12" w:rsidRDefault="00732A12" w:rsidP="00732A12">
            <w:pPr>
              <w:pStyle w:val="TAL"/>
              <w:rPr>
                <w:rFonts w:cs="Arial"/>
                <w:szCs w:val="18"/>
              </w:rPr>
            </w:pPr>
            <w:r>
              <w:rPr>
                <w:rFonts w:cs="Arial"/>
                <w:szCs w:val="18"/>
              </w:rPr>
              <w:t xml:space="preserve">When present, it shall be set as specified in clause 5.2.2.3.9. </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rFonts w:hint="eastAsia"/>
                <w:lang w:eastAsia="zh-CN"/>
              </w:rPr>
              <w:t>n</w:t>
            </w:r>
            <w:r>
              <w:rPr>
                <w:lang w:eastAsia="zh-CN"/>
              </w:rPr>
              <w:t>3</w:t>
            </w:r>
            <w:r>
              <w:rPr>
                <w:rFonts w:hint="eastAsia"/>
                <w:lang w:eastAsia="zh-CN"/>
              </w:rPr>
              <w:t>ForwardingTunnel</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rFonts w:hint="eastAsia"/>
                <w:lang w:eastAsia="zh-CN"/>
              </w:rPr>
              <w:t>TunnelInfo</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lang w:eastAsia="zh-CN"/>
              </w:rPr>
            </w:pPr>
            <w:r>
              <w:rPr>
                <w:rFonts w:cs="Arial" w:hint="eastAsia"/>
                <w:szCs w:val="18"/>
                <w:lang w:eastAsia="zh-CN"/>
              </w:rPr>
              <w:t>This IE shall be present if indirect data forwarding is requested and N9 forwarding tunnel info is included in the corresponding request.</w:t>
            </w:r>
          </w:p>
          <w:p w:rsidR="00732A12" w:rsidRDefault="00732A12" w:rsidP="00732A12">
            <w:pPr>
              <w:pStyle w:val="TAL"/>
              <w:rPr>
                <w:rFonts w:cs="Arial"/>
                <w:szCs w:val="18"/>
              </w:rPr>
            </w:pPr>
            <w:r>
              <w:rPr>
                <w:rFonts w:cs="Arial" w:hint="eastAsia"/>
                <w:szCs w:val="18"/>
                <w:lang w:eastAsia="zh-CN"/>
              </w:rPr>
              <w:t>When present, it shall carry the N3 forwarding tunnel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r>
    </w:tbl>
    <w:p w:rsidR="00675D08" w:rsidRDefault="00675D08">
      <w:pPr>
        <w:rPr>
          <w:noProof/>
        </w:rPr>
      </w:pPr>
    </w:p>
    <w:p w:rsidR="00732A12" w:rsidRPr="006B5418" w:rsidRDefault="00732A12" w:rsidP="00732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Seventh</w:t>
      </w:r>
      <w:r w:rsidRPr="006B5418">
        <w:rPr>
          <w:rFonts w:ascii="Arial" w:hAnsi="Arial" w:cs="Arial"/>
          <w:color w:val="0000FF"/>
          <w:sz w:val="28"/>
          <w:szCs w:val="28"/>
          <w:lang w:val="en-US"/>
        </w:rPr>
        <w:t xml:space="preserve"> Change * * * *</w:t>
      </w:r>
    </w:p>
    <w:p w:rsidR="00732A12" w:rsidRDefault="00732A12" w:rsidP="00732A12">
      <w:pPr>
        <w:pStyle w:val="Heading5"/>
      </w:pPr>
      <w:bookmarkStart w:id="45" w:name="_Toc20130944"/>
      <w:r>
        <w:lastRenderedPageBreak/>
        <w:t>6.1.6.2.6</w:t>
      </w:r>
      <w:r>
        <w:tab/>
        <w:t>Type: S</w:t>
      </w:r>
      <w:ins w:id="46" w:author="Boten, Farni [CTO]" w:date="2019-11-04T14:40:00Z">
        <w:r w:rsidR="006D30DF">
          <w:t>m</w:t>
        </w:r>
      </w:ins>
      <w:del w:id="47" w:author="Boten, Farni [CTO]" w:date="2019-11-04T14:40:00Z">
        <w:r w:rsidDel="006D30DF">
          <w:delText>M</w:delText>
        </w:r>
      </w:del>
      <w:r>
        <w:t>ContextReleaseData</w:t>
      </w:r>
      <w:bookmarkEnd w:id="45"/>
    </w:p>
    <w:p w:rsidR="00732A12" w:rsidRDefault="00732A12" w:rsidP="00732A12">
      <w:pPr>
        <w:pStyle w:val="TH"/>
      </w:pPr>
      <w:r>
        <w:rPr>
          <w:noProof/>
        </w:rPr>
        <w:t>Table </w:t>
      </w:r>
      <w:r>
        <w:t xml:space="preserve">6.1.6.2.6-1: </w:t>
      </w:r>
      <w:r>
        <w:rPr>
          <w:noProof/>
        </w:rPr>
        <w:t xml:space="preserve">Definition of type </w:t>
      </w:r>
      <w:r>
        <w:t>SmContextReleaseData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32A12" w:rsidRPr="007277D4" w:rsidRDefault="00732A12" w:rsidP="00732A1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32A12" w:rsidRDefault="00732A12" w:rsidP="00732A1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32A12" w:rsidRDefault="00732A12" w:rsidP="00732A12">
            <w:pPr>
              <w:pStyle w:val="TAH"/>
              <w:rPr>
                <w:rFonts w:cs="Arial"/>
                <w:szCs w:val="18"/>
              </w:rPr>
            </w:pPr>
            <w:r>
              <w:rPr>
                <w:rFonts w:cs="Arial"/>
                <w:szCs w:val="18"/>
              </w:rPr>
              <w:t>Description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Del="005E364F" w:rsidRDefault="00732A12" w:rsidP="00732A12">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 xml:space="preserve">This IE shall be present, if the information is available. When present, this IE shall indicate the NF Service Consumer cause for the requested SM context release. </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ngApCause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NgApCause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the information is available. When present, this IE shall indicate the NGAP cause for the requested SM context release.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5gMm</w:t>
            </w:r>
            <w:r>
              <w:rPr>
                <w:rFonts w:hint="eastAsia"/>
                <w:lang w:eastAsia="zh-CN"/>
              </w:rPr>
              <w:t>Cau</w:t>
            </w:r>
            <w:r>
              <w:rPr>
                <w:lang w:eastAsia="zh-CN"/>
              </w:rPr>
              <w:t>se</w:t>
            </w:r>
            <w:r>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5GMmCause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t>This IE shall be included if the PDU session is released by the AMF due to any 5GMM failure. When present, this IE shall contain the 5GMM cause code value received from the UE.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ueLocation</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available.</w:t>
            </w:r>
          </w:p>
          <w:p w:rsidR="00732A12" w:rsidRDefault="00732A12" w:rsidP="00732A12">
            <w:pPr>
              <w:pStyle w:val="TAL"/>
              <w:rPr>
                <w:rFonts w:cs="Arial"/>
                <w:szCs w:val="18"/>
              </w:rPr>
            </w:pPr>
            <w:r>
              <w:rPr>
                <w:rFonts w:cs="Arial"/>
                <w:szCs w:val="18"/>
              </w:rPr>
              <w:t>When present, it shall contain the UE Time Zone information. See NOTE.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ueTimeZone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TimeZone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available.</w:t>
            </w:r>
          </w:p>
          <w:p w:rsidR="00732A12" w:rsidRDefault="00732A12" w:rsidP="00732A12">
            <w:pPr>
              <w:pStyle w:val="TAL"/>
              <w:rPr>
                <w:rFonts w:cs="Arial"/>
                <w:szCs w:val="18"/>
              </w:rPr>
            </w:pPr>
            <w:r>
              <w:rPr>
                <w:rFonts w:cs="Arial"/>
                <w:szCs w:val="18"/>
              </w:rPr>
              <w:t>When present, it shall contain the UE location information.</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sidRPr="00943D09">
              <w:rPr>
                <w:lang w:val="en-US"/>
              </w:rPr>
              <w:t>addUeLocation</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sidRPr="00943D09">
              <w:rPr>
                <w:lang w:val="en-US"/>
              </w:rPr>
              <w:t>UserLocation</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Additional UE location.</w:t>
            </w:r>
          </w:p>
          <w:p w:rsidR="00732A12" w:rsidRDefault="00732A12" w:rsidP="00732A12">
            <w:pPr>
              <w:pStyle w:val="TAL"/>
              <w:rPr>
                <w:rFonts w:cs="Arial"/>
                <w:szCs w:val="18"/>
              </w:rPr>
            </w:pPr>
            <w:r>
              <w:rPr>
                <w:rFonts w:cs="Arial"/>
                <w:szCs w:val="18"/>
              </w:rPr>
              <w:t>This IE may be present, if anType previously reported is a non-3GPP access and a valid 3GPP access user location information is available.</w:t>
            </w:r>
          </w:p>
          <w:p w:rsidR="00732A12" w:rsidRDefault="00732A12" w:rsidP="00732A12">
            <w:pPr>
              <w:pStyle w:val="TAL"/>
              <w:rPr>
                <w:rFonts w:cs="Arial"/>
                <w:szCs w:val="18"/>
              </w:rPr>
            </w:pPr>
            <w:r>
              <w:rPr>
                <w:rFonts w:cs="Arial"/>
                <w:szCs w:val="18"/>
              </w:rPr>
              <w:t>When present, it shall contain:</w:t>
            </w:r>
          </w:p>
          <w:p w:rsidR="00732A12" w:rsidRDefault="00732A12" w:rsidP="00732A12">
            <w:pPr>
              <w:pStyle w:val="B1"/>
              <w:spacing w:after="0"/>
            </w:pPr>
            <w:r>
              <w:rPr>
                <w:rFonts w:ascii="Arial" w:hAnsi="Arial"/>
                <w:sz w:val="18"/>
              </w:rPr>
              <w:t>-</w:t>
            </w:r>
            <w:r w:rsidRPr="00186CC9">
              <w:rPr>
                <w:rFonts w:ascii="Arial" w:hAnsi="Arial"/>
                <w:sz w:val="18"/>
              </w:rPr>
              <w:tab/>
            </w:r>
            <w:r w:rsidRPr="00DF5D11">
              <w:rPr>
                <w:rFonts w:ascii="Arial" w:hAnsi="Arial" w:cs="Arial"/>
                <w:sz w:val="18"/>
                <w:szCs w:val="18"/>
              </w:rPr>
              <w:t>the last known 3GPP access user location</w:t>
            </w:r>
            <w:r>
              <w:rPr>
                <w:rFonts w:ascii="Arial" w:hAnsi="Arial" w:cs="Arial"/>
                <w:sz w:val="18"/>
                <w:szCs w:val="18"/>
              </w:rPr>
              <w:t>; and</w:t>
            </w:r>
          </w:p>
          <w:p w:rsidR="00732A12" w:rsidRDefault="00732A12" w:rsidP="00732A12">
            <w:pPr>
              <w:pStyle w:val="B1"/>
              <w:spacing w:after="0"/>
              <w:rPr>
                <w:rFonts w:cs="Arial"/>
                <w:szCs w:val="18"/>
              </w:rPr>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rsidR="00732A12" w:rsidRDefault="00732A12" w:rsidP="00732A12">
            <w:pPr>
              <w:pStyle w:val="TAL"/>
              <w:rPr>
                <w:rFonts w:cs="Arial"/>
                <w:szCs w:val="18"/>
              </w:rPr>
            </w:pPr>
            <w:r>
              <w:rPr>
                <w:rFonts w:cs="Arial"/>
                <w:szCs w:val="18"/>
              </w:rPr>
              <w:t>See NOTE.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vsmfReleaseOnly</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and set to "true" during a 5GS to EPS Idle mode mobility or handover, for a Home Routed PDU session associated with 3GPP access and with assigned EBI(s). When present, it shall be set as follows:</w:t>
            </w:r>
          </w:p>
          <w:p w:rsidR="00732A12" w:rsidRDefault="00732A12" w:rsidP="00732A1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release the SM context and PDU session in the V-SMF only;</w:t>
            </w:r>
          </w:p>
          <w:p w:rsidR="00732A12" w:rsidRDefault="00732A12" w:rsidP="00732A12">
            <w:pPr>
              <w:pStyle w:val="B1"/>
              <w:tabs>
                <w:tab w:val="num" w:pos="644"/>
              </w:tabs>
              <w:spacing w:after="0"/>
              <w:ind w:left="641" w:hanging="357"/>
              <w:rPr>
                <w:rFonts w:cs="Arial"/>
                <w:szCs w:val="18"/>
              </w:rPr>
            </w:pPr>
            <w:r w:rsidRPr="00AC60A1">
              <w:rPr>
                <w:rFonts w:ascii="Arial" w:hAnsi="Arial" w:cs="Arial"/>
                <w:sz w:val="18"/>
                <w:szCs w:val="18"/>
                <w:lang w:eastAsia="zh-CN"/>
              </w:rPr>
              <w:t>- false (default): release the SM context and PDU session in V-SMF and H-SMF.</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 SM Information has been received from the AN.</w:t>
            </w:r>
          </w:p>
          <w:p w:rsidR="00732A12" w:rsidRDefault="00732A12" w:rsidP="00732A12">
            <w:pPr>
              <w:pStyle w:val="TAL"/>
              <w:rPr>
                <w:rFonts w:cs="Arial"/>
                <w:szCs w:val="18"/>
              </w:rPr>
            </w:pPr>
            <w:r>
              <w:rPr>
                <w:rFonts w:cs="Arial"/>
                <w:szCs w:val="18"/>
              </w:rPr>
              <w:t>When present, this IE shall reference the N2 SM Information binary data (see clause 6.1.6.4.3).</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if "n2SmInfo" attribute is present.</w:t>
            </w:r>
          </w:p>
          <w:p w:rsidR="00732A12" w:rsidRDefault="00732A12" w:rsidP="00732A1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ismfReleaseOnly</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This IE shall be present and set to "true" during a 5GS to EPS Idle mode mobility with I-SMF removal,,an</w:t>
            </w:r>
            <w:r>
              <w:t xml:space="preserve"> i</w:t>
            </w:r>
            <w:r w:rsidRPr="00050CA8">
              <w:t xml:space="preserve">nter NG-RAN node </w:t>
            </w:r>
            <w:r>
              <w:t>Xn based handover and</w:t>
            </w:r>
            <w:r w:rsidRPr="00050CA8">
              <w:rPr>
                <w:lang w:eastAsia="zh-CN"/>
              </w:rPr>
              <w:t xml:space="preserve"> </w:t>
            </w:r>
            <w:r>
              <w:t>N2 based handover with I-SMF change or removal</w:t>
            </w:r>
            <w:r>
              <w:rPr>
                <w:rFonts w:cs="Arial"/>
                <w:szCs w:val="18"/>
              </w:rPr>
              <w:t>. When present, it shall be set as follows:</w:t>
            </w:r>
          </w:p>
          <w:p w:rsidR="00732A12" w:rsidRDefault="00732A12" w:rsidP="00732A1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only release the SM context of the PDU session in the I-SMF;</w:t>
            </w:r>
          </w:p>
          <w:p w:rsidR="00732A12" w:rsidRDefault="00732A12" w:rsidP="00732A12">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release the SM context and PDU session in </w:t>
            </w:r>
            <w:r>
              <w:rPr>
                <w:rFonts w:ascii="Arial" w:hAnsi="Arial" w:cs="Arial"/>
                <w:sz w:val="18"/>
                <w:szCs w:val="18"/>
                <w:lang w:eastAsia="zh-CN"/>
              </w:rPr>
              <w:t>I</w:t>
            </w:r>
            <w:r w:rsidRPr="00AC60A1">
              <w:rPr>
                <w:rFonts w:ascii="Arial" w:hAnsi="Arial" w:cs="Arial"/>
                <w:sz w:val="18"/>
                <w:szCs w:val="18"/>
                <w:lang w:eastAsia="zh-CN"/>
              </w:rPr>
              <w:t>-SMF and SMF.</w:t>
            </w:r>
          </w:p>
        </w:tc>
      </w:tr>
      <w:tr w:rsidR="00732A12" w:rsidRPr="00FD48E5" w:rsidTr="00732A12">
        <w:trPr>
          <w:jc w:val="center"/>
        </w:trPr>
        <w:tc>
          <w:tcPr>
            <w:tcW w:w="2090"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rsidRPr="00781BCD">
              <w:rPr>
                <w:lang w:val="en-US"/>
              </w:rPr>
              <w:t>hoCompleteIndication</w:t>
            </w:r>
          </w:p>
        </w:tc>
        <w:tc>
          <w:tcPr>
            <w:tcW w:w="15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rsidR="00732A12" w:rsidRDefault="00732A12" w:rsidP="00732A12">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32A12" w:rsidRDefault="00732A12" w:rsidP="00732A12">
            <w:pPr>
              <w:pStyle w:val="TAL"/>
              <w:rPr>
                <w:rFonts w:cs="Arial"/>
                <w:szCs w:val="18"/>
              </w:rPr>
            </w:pPr>
            <w:r>
              <w:rPr>
                <w:rFonts w:cs="Arial"/>
                <w:szCs w:val="18"/>
              </w:rPr>
              <w:t xml:space="preserve">This IE shall be </w:t>
            </w:r>
            <w:r w:rsidRPr="00A14D35">
              <w:rPr>
                <w:rFonts w:cs="Arial"/>
                <w:szCs w:val="18"/>
              </w:rPr>
              <w:t xml:space="preserve">present during </w:t>
            </w:r>
            <w:r w:rsidRPr="00DE6782">
              <w:rPr>
                <w:rFonts w:cs="Arial"/>
                <w:szCs w:val="18"/>
              </w:rPr>
              <w:t xml:space="preserve">N2 Handover with I-SMF removal </w:t>
            </w:r>
            <w:r>
              <w:rPr>
                <w:rFonts w:cs="Arial"/>
                <w:szCs w:val="18"/>
              </w:rPr>
              <w:t xml:space="preserve">or </w:t>
            </w:r>
            <w:r w:rsidRPr="00DE6782">
              <w:rPr>
                <w:rFonts w:cs="Arial"/>
                <w:szCs w:val="18"/>
              </w:rPr>
              <w:t>with I-SMF/V-SMF change</w:t>
            </w:r>
            <w:r>
              <w:rPr>
                <w:rFonts w:cs="Arial"/>
                <w:szCs w:val="18"/>
              </w:rPr>
              <w:t>.</w:t>
            </w:r>
          </w:p>
          <w:p w:rsidR="00732A12" w:rsidRDefault="00732A12" w:rsidP="00732A12">
            <w:pPr>
              <w:pStyle w:val="TAL"/>
              <w:rPr>
                <w:rFonts w:cs="Arial"/>
                <w:szCs w:val="18"/>
              </w:rPr>
            </w:pPr>
            <w:r>
              <w:rPr>
                <w:rFonts w:cs="Arial"/>
                <w:szCs w:val="18"/>
              </w:rPr>
              <w:t>When present, it shall be set as follows:</w:t>
            </w:r>
          </w:p>
          <w:p w:rsidR="00732A12" w:rsidRDefault="00732A12" w:rsidP="00732A12">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Handover complete;</w:t>
            </w:r>
          </w:p>
          <w:p w:rsidR="00732A12" w:rsidRDefault="00732A12" w:rsidP="00732A12">
            <w:pPr>
              <w:pStyle w:val="B1"/>
              <w:tabs>
                <w:tab w:val="num" w:pos="644"/>
              </w:tabs>
              <w:spacing w:after="0"/>
              <w:ind w:left="641" w:hanging="357"/>
              <w:rPr>
                <w:rFonts w:cs="Arial"/>
                <w:szCs w:val="18"/>
              </w:rPr>
            </w:pPr>
            <w:r w:rsidRPr="00AC60A1">
              <w:rPr>
                <w:rFonts w:ascii="Arial" w:hAnsi="Arial" w:cs="Arial"/>
                <w:sz w:val="18"/>
                <w:szCs w:val="18"/>
                <w:lang w:eastAsia="zh-CN"/>
              </w:rPr>
              <w:t xml:space="preserve">- false (default): </w:t>
            </w:r>
            <w:r>
              <w:rPr>
                <w:rFonts w:ascii="Arial" w:hAnsi="Arial" w:cs="Arial"/>
                <w:sz w:val="18"/>
                <w:szCs w:val="18"/>
                <w:lang w:eastAsia="zh-CN"/>
              </w:rPr>
              <w:t>Handover complete is not indicated</w:t>
            </w:r>
            <w:r w:rsidRPr="00AC60A1">
              <w:rPr>
                <w:rFonts w:ascii="Arial" w:hAnsi="Arial" w:cs="Arial"/>
                <w:sz w:val="18"/>
                <w:szCs w:val="18"/>
                <w:lang w:eastAsia="zh-CN"/>
              </w:rPr>
              <w:t>.</w:t>
            </w:r>
          </w:p>
        </w:tc>
      </w:tr>
      <w:tr w:rsidR="00732A12" w:rsidTr="00732A12">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732A12" w:rsidRPr="00F8607F" w:rsidRDefault="00732A12" w:rsidP="00732A12">
            <w:pPr>
              <w:pStyle w:val="TAN"/>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732A12" w:rsidRDefault="00732A12" w:rsidP="00732A12"/>
    <w:p w:rsidR="00732A12" w:rsidRPr="006B5418" w:rsidRDefault="00732A12" w:rsidP="00732A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Eighth</w:t>
      </w:r>
      <w:r w:rsidRPr="006B5418">
        <w:rPr>
          <w:rFonts w:ascii="Arial" w:hAnsi="Arial" w:cs="Arial"/>
          <w:color w:val="0000FF"/>
          <w:sz w:val="28"/>
          <w:szCs w:val="28"/>
          <w:lang w:val="en-US"/>
        </w:rPr>
        <w:t xml:space="preserve"> Change * * * *</w:t>
      </w:r>
    </w:p>
    <w:p w:rsidR="000257AF" w:rsidRDefault="000257AF" w:rsidP="000257AF">
      <w:pPr>
        <w:pStyle w:val="Heading5"/>
      </w:pPr>
      <w:bookmarkStart w:id="48" w:name="_Toc20130945"/>
      <w:r>
        <w:t>6.1.6.2.7</w:t>
      </w:r>
      <w:r>
        <w:tab/>
        <w:t>Type: S</w:t>
      </w:r>
      <w:ins w:id="49" w:author="Boten, Farni [CTO]" w:date="2019-11-04T14:42:00Z">
        <w:r w:rsidR="006A72FD">
          <w:t>m</w:t>
        </w:r>
      </w:ins>
      <w:del w:id="50" w:author="Boten, Farni [CTO]" w:date="2019-11-04T14:42:00Z">
        <w:r w:rsidDel="006A72FD">
          <w:delText>M</w:delText>
        </w:r>
      </w:del>
      <w:r>
        <w:t>ContextRetrieveData</w:t>
      </w:r>
      <w:bookmarkEnd w:id="48"/>
    </w:p>
    <w:p w:rsidR="000257AF" w:rsidRDefault="000257AF" w:rsidP="000257AF">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257AF" w:rsidRPr="007277D4" w:rsidRDefault="000257AF" w:rsidP="008A7DD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rPr>
                <w:rFonts w:cs="Arial"/>
                <w:szCs w:val="18"/>
              </w:rPr>
            </w:pPr>
            <w:r>
              <w:rPr>
                <w:rFonts w:cs="Arial"/>
                <w:szCs w:val="18"/>
              </w:rPr>
              <w:t>Applicability</w:t>
            </w: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smContextType</w:t>
            </w:r>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SmContextType</w:t>
            </w:r>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This IE shall be present if this is a request to retrieve the complete SM context,</w:t>
            </w:r>
            <w:r>
              <w:t xml:space="preserve"> during scenarios with an I-SMF insertion/change/removal or with a V-SMF change. </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t>DTSSA</w:t>
            </w:r>
          </w:p>
        </w:tc>
      </w:tr>
    </w:tbl>
    <w:p w:rsidR="00675D08" w:rsidRDefault="00675D08">
      <w:pPr>
        <w:rPr>
          <w:noProof/>
        </w:rPr>
      </w:pPr>
    </w:p>
    <w:p w:rsidR="000257AF" w:rsidRPr="006B5418" w:rsidRDefault="000257AF" w:rsidP="00025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Ninth</w:t>
      </w:r>
      <w:r w:rsidRPr="006B5418">
        <w:rPr>
          <w:rFonts w:ascii="Arial" w:hAnsi="Arial" w:cs="Arial"/>
          <w:color w:val="0000FF"/>
          <w:sz w:val="28"/>
          <w:szCs w:val="28"/>
          <w:lang w:val="en-US"/>
        </w:rPr>
        <w:t xml:space="preserve"> Change * * * *</w:t>
      </w:r>
    </w:p>
    <w:p w:rsidR="000257AF" w:rsidRDefault="000257AF" w:rsidP="000257AF">
      <w:pPr>
        <w:pStyle w:val="Heading5"/>
      </w:pPr>
      <w:bookmarkStart w:id="51" w:name="_Toc20130946"/>
      <w:r>
        <w:t>6.1.6.2.8</w:t>
      </w:r>
      <w:r>
        <w:tab/>
        <w:t>Type: S</w:t>
      </w:r>
      <w:ins w:id="52" w:author="Boten, Farni [CTO]" w:date="2019-11-04T14:42:00Z">
        <w:r w:rsidR="006A72FD">
          <w:t>m</w:t>
        </w:r>
      </w:ins>
      <w:del w:id="53" w:author="Boten, Farni [CTO]" w:date="2019-11-04T14:42:00Z">
        <w:r w:rsidDel="006A72FD">
          <w:delText>M</w:delText>
        </w:r>
      </w:del>
      <w:r>
        <w:t>ContextStatusNotification</w:t>
      </w:r>
      <w:bookmarkEnd w:id="51"/>
    </w:p>
    <w:p w:rsidR="000257AF" w:rsidRDefault="000257AF" w:rsidP="000257AF">
      <w:pPr>
        <w:pStyle w:val="TH"/>
      </w:pPr>
      <w:r>
        <w:rPr>
          <w:noProof/>
        </w:rPr>
        <w:t>Table </w:t>
      </w:r>
      <w:r>
        <w:t xml:space="preserve">6.1.6.2.8-1: </w:t>
      </w:r>
      <w:r>
        <w:rPr>
          <w:noProof/>
        </w:rPr>
        <w:t xml:space="preserve">Definition of type </w:t>
      </w:r>
      <w:r>
        <w:t>SmContextStatusNotification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257AF" w:rsidRPr="00FD48E5" w:rsidTr="008A7D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257AF" w:rsidRPr="007277D4" w:rsidRDefault="000257AF" w:rsidP="008A7D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rPr>
                <w:rFonts w:cs="Arial"/>
                <w:szCs w:val="18"/>
              </w:rPr>
            </w:pPr>
            <w:r>
              <w:rPr>
                <w:rFonts w:cs="Arial"/>
                <w:szCs w:val="18"/>
              </w:rPr>
              <w:t>Description</w:t>
            </w:r>
          </w:p>
        </w:tc>
      </w:tr>
      <w:tr w:rsidR="000257AF" w:rsidRPr="00FD48E5"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 xml:space="preserve">statusInfo </w:t>
            </w:r>
          </w:p>
        </w:tc>
        <w:tc>
          <w:tcPr>
            <w:tcW w:w="1559"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StatusInfo</w:t>
            </w:r>
          </w:p>
        </w:tc>
        <w:tc>
          <w:tcPr>
            <w:tcW w:w="425"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This IE shall contain status information about the SM context.</w:t>
            </w:r>
          </w:p>
        </w:tc>
      </w:tr>
    </w:tbl>
    <w:p w:rsidR="000257AF" w:rsidRDefault="000257AF" w:rsidP="000257AF"/>
    <w:p w:rsidR="000257AF" w:rsidRPr="006B5418" w:rsidRDefault="000257AF" w:rsidP="00025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Tenth</w:t>
      </w:r>
      <w:r w:rsidRPr="006B5418">
        <w:rPr>
          <w:rFonts w:ascii="Arial" w:hAnsi="Arial" w:cs="Arial"/>
          <w:color w:val="0000FF"/>
          <w:sz w:val="28"/>
          <w:szCs w:val="28"/>
          <w:lang w:val="en-US"/>
        </w:rPr>
        <w:t xml:space="preserve"> Change * * * *</w:t>
      </w:r>
    </w:p>
    <w:p w:rsidR="000257AF" w:rsidRDefault="000257AF" w:rsidP="000257AF">
      <w:pPr>
        <w:pStyle w:val="Heading5"/>
      </w:pPr>
      <w:bookmarkStart w:id="54" w:name="_Toc20130965"/>
      <w:r>
        <w:t>6.1.6.2.27</w:t>
      </w:r>
      <w:r>
        <w:tab/>
        <w:t>Type: S</w:t>
      </w:r>
      <w:ins w:id="55" w:author="Boten, Farni [CTO]" w:date="2019-11-04T14:43:00Z">
        <w:r w:rsidR="006A72FD">
          <w:t>m</w:t>
        </w:r>
      </w:ins>
      <w:del w:id="56" w:author="Boten, Farni [CTO]" w:date="2019-11-04T14:43:00Z">
        <w:r w:rsidDel="006A72FD">
          <w:delText>M</w:delText>
        </w:r>
      </w:del>
      <w:r>
        <w:t>ContextRetrievedData</w:t>
      </w:r>
      <w:bookmarkEnd w:id="54"/>
    </w:p>
    <w:p w:rsidR="000257AF" w:rsidRDefault="000257AF" w:rsidP="000257AF">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0257AF" w:rsidRPr="007277D4" w:rsidRDefault="000257AF" w:rsidP="008A7DDE">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0257AF" w:rsidRDefault="000257AF" w:rsidP="008A7DDE">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0257AF" w:rsidRDefault="000257AF" w:rsidP="008A7DDE">
            <w:pPr>
              <w:pStyle w:val="TAH"/>
              <w:rPr>
                <w:rFonts w:cs="Arial"/>
                <w:szCs w:val="18"/>
              </w:rPr>
            </w:pPr>
            <w:r>
              <w:rPr>
                <w:rFonts w:cs="Arial"/>
                <w:szCs w:val="18"/>
              </w:rPr>
              <w:t>Applicability</w:t>
            </w: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rsidR="000257AF" w:rsidRDefault="000257AF" w:rsidP="008A7DDE">
            <w:pPr>
              <w:pStyle w:val="TAL"/>
              <w:rPr>
                <w:rFonts w:cs="Arial"/>
                <w:szCs w:val="18"/>
              </w:rPr>
            </w:pPr>
          </w:p>
          <w:p w:rsidR="000257AF" w:rsidRDefault="000257AF" w:rsidP="008A7DDE">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p>
        </w:tc>
      </w:tr>
      <w:tr w:rsidR="000257AF" w:rsidTr="008A7DDE">
        <w:trPr>
          <w:jc w:val="center"/>
        </w:trPr>
        <w:tc>
          <w:tcPr>
            <w:tcW w:w="197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rsidR="000257AF" w:rsidRDefault="000257AF" w:rsidP="008A7DDE">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rsidR="000257AF" w:rsidRDefault="000257AF" w:rsidP="008A7DDE">
            <w:pPr>
              <w:pStyle w:val="TAL"/>
              <w:rPr>
                <w:rFonts w:cs="Arial"/>
                <w:szCs w:val="18"/>
              </w:rPr>
            </w:pPr>
            <w:r>
              <w:t>DTSSA</w:t>
            </w:r>
          </w:p>
        </w:tc>
      </w:tr>
    </w:tbl>
    <w:p w:rsidR="000257AF" w:rsidRDefault="000257AF">
      <w:pPr>
        <w:rPr>
          <w:noProof/>
        </w:rPr>
      </w:pPr>
    </w:p>
    <w:p w:rsidR="000257AF" w:rsidRPr="006B5418" w:rsidRDefault="000257AF" w:rsidP="00025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Eleventh</w:t>
      </w:r>
      <w:r w:rsidRPr="006B5418">
        <w:rPr>
          <w:rFonts w:ascii="Arial" w:hAnsi="Arial" w:cs="Arial"/>
          <w:color w:val="0000FF"/>
          <w:sz w:val="28"/>
          <w:szCs w:val="28"/>
          <w:lang w:val="en-US"/>
        </w:rPr>
        <w:t xml:space="preserve"> Change * * * *</w:t>
      </w:r>
    </w:p>
    <w:p w:rsidR="00DE760F" w:rsidRDefault="00DE760F" w:rsidP="00DE760F">
      <w:pPr>
        <w:pStyle w:val="Heading5"/>
      </w:pPr>
      <w:bookmarkStart w:id="57" w:name="_Toc20130974"/>
      <w:r>
        <w:lastRenderedPageBreak/>
        <w:t>6.1.6.2.36</w:t>
      </w:r>
      <w:r>
        <w:tab/>
        <w:t>Type: S</w:t>
      </w:r>
      <w:ins w:id="58" w:author="Boten, Farni [CTO]" w:date="2019-11-04T14:43:00Z">
        <w:r w:rsidR="006A72FD">
          <w:t>m</w:t>
        </w:r>
      </w:ins>
      <w:del w:id="59" w:author="Boten, Farni [CTO]" w:date="2019-11-04T14:43:00Z">
        <w:r w:rsidDel="006A72FD">
          <w:delText>M</w:delText>
        </w:r>
      </w:del>
      <w:r>
        <w:t>ContextUpdateError</w:t>
      </w:r>
      <w:bookmarkEnd w:id="57"/>
    </w:p>
    <w:p w:rsidR="00DE760F" w:rsidRDefault="00DE760F" w:rsidP="00DE760F">
      <w:pPr>
        <w:pStyle w:val="TH"/>
      </w:pPr>
      <w:r>
        <w:rPr>
          <w:noProof/>
        </w:rPr>
        <w:t>Table </w:t>
      </w:r>
      <w:r>
        <w:t xml:space="preserve">6.1.6.2.36-1: </w:t>
      </w:r>
      <w:r>
        <w:rPr>
          <w:noProof/>
        </w:rPr>
        <w:t xml:space="preserve">Definition of type </w:t>
      </w:r>
      <w:r>
        <w:t>SmContextUpdateError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760F" w:rsidTr="008A7D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E760F" w:rsidRDefault="00DE760F" w:rsidP="008A7DDE">
            <w:pPr>
              <w:pStyle w:val="TAH"/>
              <w:rPr>
                <w:rFonts w:cs="Arial"/>
                <w:szCs w:val="18"/>
              </w:rPr>
            </w:pPr>
            <w:r>
              <w:rPr>
                <w:rFonts w:cs="Arial"/>
                <w:szCs w:val="18"/>
              </w:rPr>
              <w:t>Description</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error</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ProblemDetails</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t>More information on the error shall be provided in the "cause" attribute of the "ProblemDetails" structure.</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n1SmMsg</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 xml:space="preserve">This IE shall be present, if N1 SM </w:t>
            </w:r>
            <w:ins w:id="60" w:author="Boten, Farni [CTO]" w:date="2019-11-04T14:45:00Z">
              <w:r w:rsidR="006A72FD">
                <w:rPr>
                  <w:rFonts w:cs="Arial"/>
                  <w:szCs w:val="18"/>
                </w:rPr>
                <w:t>I</w:t>
              </w:r>
            </w:ins>
            <w:del w:id="61" w:author="Boten, Farni [CTO]" w:date="2019-11-04T14:45:00Z">
              <w:r w:rsidDel="006A72FD">
                <w:rPr>
                  <w:rFonts w:cs="Arial"/>
                  <w:szCs w:val="18"/>
                </w:rPr>
                <w:delText>i</w:delText>
              </w:r>
            </w:del>
            <w:r>
              <w:rPr>
                <w:rFonts w:cs="Arial"/>
                <w:szCs w:val="18"/>
              </w:rPr>
              <w:t>nformation needs to be returned to the UE.</w:t>
            </w:r>
          </w:p>
          <w:p w:rsidR="00DE760F" w:rsidRDefault="00DE760F" w:rsidP="008A7DDE">
            <w:pPr>
              <w:pStyle w:val="TAL"/>
            </w:pPr>
            <w:r>
              <w:rPr>
                <w:rFonts w:cs="Arial"/>
                <w:szCs w:val="18"/>
              </w:rPr>
              <w:t>When present, it shall reference the N1 SM Message binary data (see clause 6.1.6.4.2).</w:t>
            </w:r>
          </w:p>
        </w:tc>
      </w:tr>
      <w:tr w:rsidR="00DE760F" w:rsidRPr="00327AA6"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n2SmInfo</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RefToBinaryData</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This IE shall be present, if N2 SM information needs to be returned to the NG-RAN.</w:t>
            </w:r>
          </w:p>
          <w:p w:rsidR="00DE760F" w:rsidRDefault="00DE760F" w:rsidP="008A7DDE">
            <w:pPr>
              <w:pStyle w:val="TAL"/>
            </w:pPr>
            <w:r>
              <w:rPr>
                <w:rFonts w:cs="Arial"/>
                <w:szCs w:val="18"/>
              </w:rPr>
              <w:t>When present, it shall reference the N2 SM Message binary data (see clause 6.1.6.4.3).</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n2SmInfoType</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Pr>
                <w:lang w:eastAsia="zh-CN"/>
              </w:rPr>
              <w:t>N2SmInfoType</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Pr>
                <w:lang w:eastAsia="zh-CN"/>
              </w:rPr>
              <w:t>0..</w:t>
            </w:r>
            <w:r w:rsidRPr="008746D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This IE shall be present if "n2SmInfo" attribute is present.</w:t>
            </w:r>
          </w:p>
          <w:p w:rsidR="00DE760F" w:rsidRDefault="00DE760F" w:rsidP="008A7DDE">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upCnxState</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UpCnxState</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Pr>
                <w:rFonts w:cs="Arial"/>
                <w:szCs w:val="18"/>
              </w:rPr>
              <w:t>This IE shall be present if the SMF was requested to activate or deactivate the user plane connection of the PDU session in the corresponding request.</w:t>
            </w:r>
          </w:p>
          <w:p w:rsidR="00DE760F" w:rsidRDefault="00DE760F" w:rsidP="008A7DDE">
            <w:pPr>
              <w:pStyle w:val="TAL"/>
              <w:rPr>
                <w:rFonts w:cs="Arial"/>
                <w:szCs w:val="18"/>
              </w:rPr>
            </w:pPr>
            <w:r>
              <w:rPr>
                <w:rFonts w:cs="Arial"/>
                <w:szCs w:val="18"/>
              </w:rPr>
              <w:t>When present, it shall be set as specified in clause 5.2.2.3.2.</w:t>
            </w:r>
          </w:p>
        </w:tc>
      </w:tr>
      <w:tr w:rsidR="00DE760F" w:rsidRPr="00AC60A1"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rsidR="00DE760F" w:rsidRDefault="00DE760F" w:rsidP="008A7DDE">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DE760F" w:rsidRDefault="00DE760F" w:rsidP="008A7DDE">
            <w:pPr>
              <w:pStyle w:val="TAL"/>
              <w:rPr>
                <w:rFonts w:cs="Arial"/>
                <w:szCs w:val="18"/>
              </w:rPr>
            </w:pPr>
            <w:r w:rsidRPr="002857AD">
              <w:rPr>
                <w:rFonts w:cs="Arial"/>
                <w:szCs w:val="18"/>
              </w:rPr>
              <w:t xml:space="preserve">Timestamp when the </w:t>
            </w:r>
            <w:r>
              <w:rPr>
                <w:rFonts w:cs="Arial"/>
                <w:szCs w:val="18"/>
              </w:rPr>
              <w:t>SMF service instance was (re)started (see clause 6.3 of 3GPP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bl>
    <w:p w:rsidR="000257AF" w:rsidRDefault="000257AF">
      <w:pPr>
        <w:rPr>
          <w:noProof/>
        </w:rPr>
      </w:pPr>
    </w:p>
    <w:p w:rsidR="00DE760F" w:rsidRPr="006B5418" w:rsidRDefault="00DE760F" w:rsidP="00DE76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Twelfth C</w:t>
      </w:r>
      <w:r w:rsidRPr="006B5418">
        <w:rPr>
          <w:rFonts w:ascii="Arial" w:hAnsi="Arial" w:cs="Arial"/>
          <w:color w:val="0000FF"/>
          <w:sz w:val="28"/>
          <w:szCs w:val="28"/>
          <w:lang w:val="en-US"/>
        </w:rPr>
        <w:t>hange * * * *</w:t>
      </w:r>
    </w:p>
    <w:p w:rsidR="00762F8E" w:rsidRDefault="00762F8E" w:rsidP="00762F8E">
      <w:pPr>
        <w:pStyle w:val="Heading5"/>
      </w:pPr>
      <w:bookmarkStart w:id="62" w:name="_Toc20130979"/>
      <w:r>
        <w:t>6.1.6.2.41</w:t>
      </w:r>
      <w:r>
        <w:tab/>
        <w:t xml:space="preserve">Type: </w:t>
      </w:r>
      <w:r>
        <w:rPr>
          <w:lang w:eastAsia="zh-CN"/>
        </w:rPr>
        <w:t>PsaInformation</w:t>
      </w:r>
      <w:bookmarkEnd w:id="62"/>
    </w:p>
    <w:p w:rsidR="00762F8E" w:rsidRDefault="00762F8E" w:rsidP="00762F8E">
      <w:pPr>
        <w:pStyle w:val="TH"/>
      </w:pPr>
      <w:r>
        <w:rPr>
          <w:noProof/>
        </w:rPr>
        <w:t>Table </w:t>
      </w:r>
      <w:r>
        <w:t xml:space="preserve">6.1.6.2.41-1: </w:t>
      </w:r>
      <w:r>
        <w:rPr>
          <w:noProof/>
        </w:rPr>
        <w:t xml:space="preserve">Definition of type </w:t>
      </w:r>
      <w:r>
        <w:rPr>
          <w:lang w:eastAsia="zh-CN"/>
        </w:rPr>
        <w:t>PsaInformation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62F8E" w:rsidRPr="00FD48E5" w:rsidTr="008A7DD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62F8E" w:rsidRDefault="00762F8E" w:rsidP="008A7DD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62F8E" w:rsidRDefault="00762F8E" w:rsidP="008A7DD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62F8E" w:rsidRPr="007277D4" w:rsidRDefault="00762F8E" w:rsidP="008A7DD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62F8E" w:rsidRDefault="00762F8E" w:rsidP="008A7DD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62F8E" w:rsidRDefault="00762F8E" w:rsidP="008A7DDE">
            <w:pPr>
              <w:pStyle w:val="TAH"/>
              <w:rPr>
                <w:rFonts w:cs="Arial"/>
                <w:szCs w:val="18"/>
              </w:rPr>
            </w:pPr>
            <w:r>
              <w:rPr>
                <w:rFonts w:cs="Arial"/>
                <w:szCs w:val="18"/>
              </w:rPr>
              <w:t>Description</w:t>
            </w:r>
          </w:p>
        </w:tc>
      </w:tr>
      <w:tr w:rsidR="00762F8E" w:rsidRPr="00E425E8"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psaInd</w:t>
            </w:r>
          </w:p>
        </w:tc>
        <w:tc>
          <w:tcPr>
            <w:tcW w:w="15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lang w:eastAsia="zh-CN"/>
              </w:rPr>
            </w:pPr>
            <w:r>
              <w:t>PsaIndication</w:t>
            </w:r>
          </w:p>
        </w:tc>
        <w:tc>
          <w:tcPr>
            <w:tcW w:w="425" w:type="dxa"/>
            <w:tcBorders>
              <w:top w:val="single" w:sz="4" w:space="0" w:color="auto"/>
              <w:left w:val="single" w:sz="4" w:space="0" w:color="auto"/>
              <w:bottom w:val="single" w:sz="4" w:space="0" w:color="auto"/>
              <w:right w:val="single" w:sz="4" w:space="0" w:color="auto"/>
            </w:tcBorders>
          </w:tcPr>
          <w:p w:rsidR="00762F8E" w:rsidRDefault="00762F8E" w:rsidP="008A7DDE">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rFonts w:cs="Arial"/>
                <w:szCs w:val="18"/>
              </w:rPr>
            </w:pPr>
            <w:r>
              <w:rPr>
                <w:rFonts w:cs="Arial"/>
                <w:szCs w:val="18"/>
              </w:rPr>
              <w:t xml:space="preserve">This IE shall indicate, for a PDU session with an I-SMF, if a PSA and UL CL or BP is inserted or removed by the I-SMF. </w:t>
            </w:r>
          </w:p>
        </w:tc>
      </w:tr>
      <w:tr w:rsidR="00762F8E" w:rsidRPr="00E425E8"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dnaiList</w:t>
            </w:r>
          </w:p>
        </w:tc>
        <w:tc>
          <w:tcPr>
            <w:tcW w:w="15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array(Dnai)</w:t>
            </w:r>
          </w:p>
        </w:tc>
        <w:tc>
          <w:tcPr>
            <w:tcW w:w="425" w:type="dxa"/>
            <w:tcBorders>
              <w:top w:val="single" w:sz="4" w:space="0" w:color="auto"/>
              <w:left w:val="single" w:sz="4" w:space="0" w:color="auto"/>
              <w:bottom w:val="single" w:sz="4" w:space="0" w:color="auto"/>
              <w:right w:val="single" w:sz="4" w:space="0" w:color="auto"/>
            </w:tcBorders>
          </w:tcPr>
          <w:p w:rsidR="00762F8E" w:rsidRDefault="00762F8E" w:rsidP="008A7DDE">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1.</w:t>
            </w:r>
            <w:ins w:id="63" w:author="Weaver, Farni [CTO]" w:date="2019-11-04T14:47:00Z">
              <w:r w:rsidR="006A72FD">
                <w:t>.</w:t>
              </w:r>
            </w:ins>
            <w:r>
              <w:t>N</w:t>
            </w:r>
          </w:p>
        </w:tc>
        <w:tc>
          <w:tcPr>
            <w:tcW w:w="43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rFonts w:cs="Arial"/>
                <w:szCs w:val="18"/>
              </w:rPr>
            </w:pPr>
            <w:r>
              <w:rPr>
                <w:rFonts w:cs="Arial"/>
                <w:szCs w:val="18"/>
              </w:rPr>
              <w:t xml:space="preserve">This IE shall indicate the DNAI(s) supported by the PSA that is inserted or removed. </w:t>
            </w:r>
          </w:p>
        </w:tc>
      </w:tr>
      <w:tr w:rsidR="00762F8E" w:rsidRPr="00E425E8" w:rsidTr="008A7DDE">
        <w:trPr>
          <w:jc w:val="center"/>
        </w:trPr>
        <w:tc>
          <w:tcPr>
            <w:tcW w:w="2090"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lang w:val="en-US"/>
              </w:rPr>
            </w:pPr>
            <w:r>
              <w:t>Ipv6Prefix</w:t>
            </w:r>
          </w:p>
        </w:tc>
        <w:tc>
          <w:tcPr>
            <w:tcW w:w="425" w:type="dxa"/>
            <w:tcBorders>
              <w:top w:val="single" w:sz="4" w:space="0" w:color="auto"/>
              <w:left w:val="single" w:sz="4" w:space="0" w:color="auto"/>
              <w:bottom w:val="single" w:sz="4" w:space="0" w:color="auto"/>
              <w:right w:val="single" w:sz="4" w:space="0" w:color="auto"/>
            </w:tcBorders>
          </w:tcPr>
          <w:p w:rsidR="00762F8E" w:rsidRDefault="00762F8E" w:rsidP="008A7DD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762F8E" w:rsidRDefault="00762F8E" w:rsidP="008A7DDE">
            <w:pPr>
              <w:pStyle w:val="TAL"/>
              <w:rPr>
                <w:rFonts w:cs="Arial"/>
                <w:szCs w:val="18"/>
              </w:rPr>
            </w:pPr>
            <w:r>
              <w:rPr>
                <w:rFonts w:cs="Arial"/>
                <w:szCs w:val="18"/>
              </w:rPr>
              <w:t xml:space="preserve">This IE shall be present if a PSA and UL CL or BP is inserted or removed, and IPv6 multi-homing applies to the PDU session. </w:t>
            </w:r>
          </w:p>
        </w:tc>
      </w:tr>
    </w:tbl>
    <w:p w:rsidR="00DE760F" w:rsidRDefault="00DE760F">
      <w:pPr>
        <w:rPr>
          <w:noProof/>
        </w:rPr>
      </w:pPr>
    </w:p>
    <w:p w:rsidR="00762F8E" w:rsidRPr="006B5418" w:rsidRDefault="00762F8E" w:rsidP="00762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Thirteenth C</w:t>
      </w:r>
      <w:r w:rsidRPr="006B5418">
        <w:rPr>
          <w:rFonts w:ascii="Arial" w:hAnsi="Arial" w:cs="Arial"/>
          <w:color w:val="0000FF"/>
          <w:sz w:val="28"/>
          <w:szCs w:val="28"/>
          <w:lang w:val="en-US"/>
        </w:rPr>
        <w:t>hange * * * *</w:t>
      </w:r>
    </w:p>
    <w:p w:rsidR="008A7DDE" w:rsidRPr="00384E92" w:rsidRDefault="008A7DDE" w:rsidP="008A7DDE">
      <w:pPr>
        <w:pStyle w:val="Heading5"/>
      </w:pPr>
      <w:bookmarkStart w:id="64" w:name="_Toc20130984"/>
      <w:r>
        <w:t>6.1.6.3.2</w:t>
      </w:r>
      <w:r w:rsidRPr="00384E92">
        <w:tab/>
        <w:t>Simple data types</w:t>
      </w:r>
      <w:bookmarkEnd w:id="64"/>
    </w:p>
    <w:p w:rsidR="008A7DDE" w:rsidRPr="00384E92" w:rsidRDefault="008A7DDE" w:rsidP="008A7DDE">
      <w:r w:rsidRPr="00384E92">
        <w:t xml:space="preserve">The simple data types defined in table </w:t>
      </w:r>
      <w:r>
        <w:t>6.1.6.3.2-1</w:t>
      </w:r>
      <w:r w:rsidRPr="00384E92">
        <w:t xml:space="preserve"> shall be supported.</w:t>
      </w:r>
    </w:p>
    <w:p w:rsidR="008A7DDE" w:rsidRPr="00384E92" w:rsidRDefault="008A7DDE" w:rsidP="008A7DDE">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8A7DDE" w:rsidRPr="006A5310" w:rsidTr="008A7DD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7DDE" w:rsidRPr="006C1737" w:rsidRDefault="008A7DDE" w:rsidP="008A7DDE">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7DDE" w:rsidRPr="006C1737" w:rsidRDefault="008A7DDE" w:rsidP="008A7DDE">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8A7DDE" w:rsidRPr="006C1737" w:rsidRDefault="008A7DDE" w:rsidP="008A7DDE">
            <w:pPr>
              <w:pStyle w:val="TAH"/>
            </w:pPr>
            <w:r w:rsidRPr="006C1737">
              <w:t>Description</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integer</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Unsigned integer representing a Procedure Transaction Identity, within the range 0 to 255, as specified in 3GPP TS 24.007 [8]. </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integer</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Integer identifying an EPS bearer, within the range 0 to 15, as specified in clause 11.2.3.1.5, bits 5 to 8, of 3GPP TS 24.007 [8]. </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string</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String with format "byte" as defined in OpenAPI Specification [15], i.e. base64-encoded characters, encoding the </w:t>
            </w:r>
            <w:r>
              <w:rPr>
                <w:lang w:eastAsia="zh-CN"/>
              </w:rPr>
              <w:t>UeEpsPdnConnection</w:t>
            </w:r>
            <w:r>
              <w:t xml:space="preserve"> IE specified in Table 7.3.1-2 or Table 7.3.6-2 of 3GPP TS 29.274 [16] for the N26 interface.</w:t>
            </w:r>
          </w:p>
          <w:p w:rsidR="008A7DDE" w:rsidRDefault="008A7DDE" w:rsidP="008A7DDE">
            <w:pPr>
              <w:pStyle w:val="TAL"/>
            </w:pP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del w:id="65" w:author="Weaver, Farni [CTO]" w:date="2019-11-04T14:48:00Z">
              <w:r w:rsidDel="006A72FD">
                <w:rPr>
                  <w:lang w:val="en-US"/>
                </w:rPr>
                <w:delText xml:space="preserve"> </w:delText>
              </w:r>
            </w:del>
            <w:r>
              <w:rPr>
                <w:lang w:val="en-US"/>
              </w:rPr>
              <w:t>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string</w:t>
            </w:r>
          </w:p>
        </w:tc>
        <w:tc>
          <w:tcPr>
            <w:tcW w:w="2952" w:type="pct"/>
            <w:tcBorders>
              <w:top w:val="single" w:sz="4" w:space="0" w:color="auto"/>
              <w:left w:val="nil"/>
              <w:bottom w:val="single" w:sz="4" w:space="0" w:color="auto"/>
              <w:right w:val="single" w:sz="8" w:space="0" w:color="auto"/>
            </w:tcBorders>
          </w:tcPr>
          <w:p w:rsidR="008A7DDE" w:rsidRDefault="008A7DDE" w:rsidP="008A7DDE">
            <w:pPr>
              <w:pStyle w:val="TAL"/>
            </w:pPr>
            <w:r>
              <w:t xml:space="preserve">String with format "byte" as defined in OpenAPI Specification [15], i.e. base64-encoded characters, encoding the Bearer Context IE specified in Table 7.3.2-2 of 3GPP TS 29.274 [16]. </w:t>
            </w:r>
          </w:p>
        </w:tc>
      </w:tr>
      <w:tr w:rsidR="008A7DDE" w:rsidRPr="00384E92" w:rsidTr="008A7DD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A7DDE" w:rsidRDefault="008A7DDE" w:rsidP="008A7DDE">
            <w:pPr>
              <w:pStyle w:val="TAL"/>
            </w:pPr>
            <w:r>
              <w:t>string</w:t>
            </w:r>
          </w:p>
        </w:tc>
        <w:tc>
          <w:tcPr>
            <w:tcW w:w="2952" w:type="pct"/>
            <w:tcBorders>
              <w:top w:val="single" w:sz="4" w:space="0" w:color="auto"/>
              <w:left w:val="nil"/>
              <w:bottom w:val="single" w:sz="4" w:space="0" w:color="auto"/>
              <w:right w:val="single" w:sz="8" w:space="0" w:color="auto"/>
            </w:tcBorders>
          </w:tcPr>
          <w:p w:rsidR="008A7DDE" w:rsidRPr="00175576" w:rsidRDefault="008A7DDE" w:rsidP="008A7DDE">
            <w:pPr>
              <w:pStyle w:val="TAL"/>
            </w:pPr>
            <w:r>
              <w:rPr>
                <w:rFonts w:cs="Arial"/>
                <w:szCs w:val="18"/>
              </w:rPr>
              <w:t>4-octet GTP tunnel endpoint identifier, as defined in 3GPP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rsidR="008A7DDE" w:rsidRDefault="008A7DDE" w:rsidP="008A7DDE">
            <w:pPr>
              <w:pStyle w:val="TAL"/>
            </w:pPr>
          </w:p>
          <w:p w:rsidR="008A7DDE" w:rsidRDefault="008A7DDE" w:rsidP="008A7DDE">
            <w:pPr>
              <w:pStyle w:val="TAL"/>
            </w:pPr>
            <w:r>
              <w:t xml:space="preserve">Pattern: </w:t>
            </w:r>
            <w:r w:rsidRPr="00591266">
              <w:t>"[</w:t>
            </w:r>
            <w:r>
              <w:t>A-Fa-f0-9</w:t>
            </w:r>
            <w:r w:rsidRPr="00591266">
              <w:t>]{</w:t>
            </w:r>
            <w:r>
              <w:t>8}</w:t>
            </w:r>
            <w:r w:rsidRPr="00591266">
              <w:t>"</w:t>
            </w:r>
          </w:p>
          <w:p w:rsidR="008A7DDE" w:rsidRDefault="008A7DDE" w:rsidP="008A7DDE">
            <w:pPr>
              <w:pStyle w:val="TAL"/>
            </w:pPr>
          </w:p>
          <w:p w:rsidR="008A7DDE" w:rsidRPr="00175576" w:rsidRDefault="008A7DDE" w:rsidP="008A7DDE">
            <w:pPr>
              <w:pStyle w:val="TAL"/>
            </w:pPr>
            <w:r w:rsidRPr="00175576">
              <w:t>Example:</w:t>
            </w:r>
          </w:p>
          <w:p w:rsidR="008A7DDE" w:rsidRDefault="008A7DDE" w:rsidP="008A7DDE">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8A7DDE" w:rsidRPr="00384E92" w:rsidTr="008A7DD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A7DDE" w:rsidRDefault="008A7DDE" w:rsidP="008A7DDE">
            <w:pPr>
              <w:pStyle w:val="TAL"/>
              <w:rPr>
                <w:lang w:val="en-US"/>
              </w:rPr>
            </w:pPr>
            <w:r>
              <w:rPr>
                <w:lang w:val="en-US"/>
              </w:rPr>
              <w:t>EpsBearerContextStatus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A7DDE" w:rsidRDefault="006A72FD" w:rsidP="008A7DDE">
            <w:pPr>
              <w:pStyle w:val="TAL"/>
            </w:pPr>
            <w:ins w:id="66" w:author="Weaver, Farni [CTO]" w:date="2019-11-04T14:48:00Z">
              <w:r>
                <w:t>s</w:t>
              </w:r>
            </w:ins>
            <w:del w:id="67" w:author="Weaver, Farni [CTO]" w:date="2019-11-04T14:48:00Z">
              <w:r w:rsidR="008A7DDE" w:rsidDel="006A72FD">
                <w:delText>S</w:delText>
              </w:r>
            </w:del>
            <w:r w:rsidR="008A7DDE">
              <w:t>tring</w:t>
            </w:r>
          </w:p>
        </w:tc>
        <w:tc>
          <w:tcPr>
            <w:tcW w:w="2952" w:type="pct"/>
            <w:tcBorders>
              <w:top w:val="single" w:sz="4" w:space="0" w:color="auto"/>
              <w:left w:val="nil"/>
              <w:bottom w:val="single" w:sz="8" w:space="0" w:color="auto"/>
              <w:right w:val="single" w:sz="8" w:space="0" w:color="auto"/>
            </w:tcBorders>
          </w:tcPr>
          <w:p w:rsidR="008A7DDE" w:rsidRDefault="008A7DDE" w:rsidP="008A7DDE">
            <w:pPr>
              <w:pStyle w:val="TAL"/>
            </w:pPr>
            <w:r>
              <w:rPr>
                <w:rFonts w:cs="Arial"/>
                <w:szCs w:val="18"/>
              </w:rPr>
              <w:t>EPS bearer context status, as defined in octets 3 and 4 of the EPS bearer context status IE in clause 9.9.2.1 of 3GPP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rsidR="008A7DDE" w:rsidRDefault="008A7DDE" w:rsidP="008A7DDE">
            <w:pPr>
              <w:pStyle w:val="TAL"/>
              <w:rPr>
                <w:rFonts w:cs="Arial"/>
                <w:szCs w:val="18"/>
              </w:rPr>
            </w:pPr>
          </w:p>
          <w:p w:rsidR="008A7DDE" w:rsidRDefault="008A7DDE" w:rsidP="008A7DDE">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rsidR="008A7DDE" w:rsidRPr="00875E9E" w:rsidRDefault="008A7DDE" w:rsidP="008A7DDE">
            <w:pPr>
              <w:pStyle w:val="TAL"/>
              <w:rPr>
                <w:lang w:eastAsia="zh-CN"/>
              </w:rPr>
            </w:pPr>
          </w:p>
          <w:p w:rsidR="008A7DDE" w:rsidRPr="00875E9E" w:rsidRDefault="008A7DDE" w:rsidP="008A7DDE">
            <w:pPr>
              <w:pStyle w:val="TAL"/>
              <w:rPr>
                <w:lang w:eastAsia="zh-CN"/>
              </w:rPr>
            </w:pPr>
            <w:r w:rsidRPr="00875E9E">
              <w:rPr>
                <w:lang w:eastAsia="zh-CN"/>
              </w:rPr>
              <w:t>Example:</w:t>
            </w:r>
          </w:p>
          <w:p w:rsidR="008A7DDE" w:rsidRDefault="008A7DDE" w:rsidP="008A7DDE">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rsidR="008A7DDE" w:rsidRDefault="008A7DDE" w:rsidP="008A7DDE">
            <w:pPr>
              <w:pStyle w:val="TAL"/>
              <w:rPr>
                <w:rFonts w:cs="Arial"/>
                <w:szCs w:val="18"/>
              </w:rPr>
            </w:pPr>
          </w:p>
        </w:tc>
      </w:tr>
    </w:tbl>
    <w:p w:rsidR="00762F8E" w:rsidRDefault="00762F8E">
      <w:pPr>
        <w:rPr>
          <w:noProof/>
        </w:rPr>
      </w:pPr>
    </w:p>
    <w:p w:rsidR="008A7DDE" w:rsidRDefault="008A7DDE">
      <w:pPr>
        <w:rPr>
          <w:noProof/>
        </w:rPr>
      </w:pPr>
    </w:p>
    <w:p w:rsidR="00AD621E" w:rsidRDefault="00AD621E" w:rsidP="00AD621E">
      <w:pPr>
        <w:pBdr>
          <w:top w:val="single" w:sz="4" w:space="1" w:color="auto"/>
          <w:left w:val="single" w:sz="4" w:space="4" w:color="auto"/>
          <w:bottom w:val="single" w:sz="4" w:space="1" w:color="auto"/>
          <w:right w:val="single" w:sz="4" w:space="4" w:color="auto"/>
        </w:pBdr>
        <w:jc w:val="center"/>
        <w:rPr>
          <w:noProof/>
        </w:rPr>
        <w:sectPr w:rsidR="00AD621E">
          <w:headerReference w:type="even" r:id="rId13"/>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rsidR="00AD621E" w:rsidRDefault="00AD621E">
      <w:pPr>
        <w:rPr>
          <w:noProof/>
        </w:rPr>
      </w:pPr>
    </w:p>
    <w:sectPr w:rsidR="00AD62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917" w:rsidRDefault="009A3917">
      <w:r>
        <w:separator/>
      </w:r>
    </w:p>
  </w:endnote>
  <w:endnote w:type="continuationSeparator" w:id="0">
    <w:p w:rsidR="009A3917" w:rsidRDefault="009A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917" w:rsidRDefault="009A3917">
      <w:r>
        <w:separator/>
      </w:r>
    </w:p>
  </w:footnote>
  <w:footnote w:type="continuationSeparator" w:id="0">
    <w:p w:rsidR="009A3917" w:rsidRDefault="009A3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7C0" w:rsidRDefault="00E217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7C0" w:rsidRDefault="00E217C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7C0" w:rsidRDefault="00E217C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17C0" w:rsidRDefault="00E217C0">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ten, Farni [CTO]">
    <w15:presenceInfo w15:providerId="AD" w15:userId="S-1-5-21-2082608051-353801373-1996733877-2580710"/>
  </w15:person>
  <w15:person w15:author="Weaver, Farni [CTO]">
    <w15:presenceInfo w15:providerId="AD" w15:userId="S-1-5-21-2082608051-353801373-1996733877-258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7AF"/>
    <w:rsid w:val="000669EB"/>
    <w:rsid w:val="0008712E"/>
    <w:rsid w:val="00090D28"/>
    <w:rsid w:val="000A6394"/>
    <w:rsid w:val="000B7FED"/>
    <w:rsid w:val="000C038A"/>
    <w:rsid w:val="000C6598"/>
    <w:rsid w:val="00145D43"/>
    <w:rsid w:val="00160A13"/>
    <w:rsid w:val="00175C73"/>
    <w:rsid w:val="00190A57"/>
    <w:rsid w:val="00192C46"/>
    <w:rsid w:val="001956BA"/>
    <w:rsid w:val="001A08B3"/>
    <w:rsid w:val="001A0AA2"/>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12C8"/>
    <w:rsid w:val="00410371"/>
    <w:rsid w:val="00412D06"/>
    <w:rsid w:val="004242F1"/>
    <w:rsid w:val="0045101D"/>
    <w:rsid w:val="004764A3"/>
    <w:rsid w:val="004B75B7"/>
    <w:rsid w:val="0051580D"/>
    <w:rsid w:val="00547111"/>
    <w:rsid w:val="00571595"/>
    <w:rsid w:val="00592D74"/>
    <w:rsid w:val="005D76DB"/>
    <w:rsid w:val="005E2C44"/>
    <w:rsid w:val="005F7DA3"/>
    <w:rsid w:val="00621188"/>
    <w:rsid w:val="006257ED"/>
    <w:rsid w:val="00675D08"/>
    <w:rsid w:val="00695808"/>
    <w:rsid w:val="006A72FD"/>
    <w:rsid w:val="006B46FB"/>
    <w:rsid w:val="006D30DF"/>
    <w:rsid w:val="006E21FB"/>
    <w:rsid w:val="00716D58"/>
    <w:rsid w:val="00732A12"/>
    <w:rsid w:val="00752227"/>
    <w:rsid w:val="00762F8E"/>
    <w:rsid w:val="00792316"/>
    <w:rsid w:val="00792342"/>
    <w:rsid w:val="007977A8"/>
    <w:rsid w:val="007B512A"/>
    <w:rsid w:val="007C2097"/>
    <w:rsid w:val="007D6A07"/>
    <w:rsid w:val="007E4BB0"/>
    <w:rsid w:val="007F7259"/>
    <w:rsid w:val="008040A8"/>
    <w:rsid w:val="008279FA"/>
    <w:rsid w:val="008626E7"/>
    <w:rsid w:val="00870EE7"/>
    <w:rsid w:val="008863B9"/>
    <w:rsid w:val="008A45A6"/>
    <w:rsid w:val="008A7DDE"/>
    <w:rsid w:val="008F686C"/>
    <w:rsid w:val="009148DE"/>
    <w:rsid w:val="00941E30"/>
    <w:rsid w:val="009777D9"/>
    <w:rsid w:val="00991B88"/>
    <w:rsid w:val="009A3917"/>
    <w:rsid w:val="009A5753"/>
    <w:rsid w:val="009A579D"/>
    <w:rsid w:val="009E3297"/>
    <w:rsid w:val="009F734F"/>
    <w:rsid w:val="00A246B6"/>
    <w:rsid w:val="00A47E70"/>
    <w:rsid w:val="00A50CF0"/>
    <w:rsid w:val="00A7671C"/>
    <w:rsid w:val="00A95527"/>
    <w:rsid w:val="00AA2CBC"/>
    <w:rsid w:val="00AB679D"/>
    <w:rsid w:val="00AC5820"/>
    <w:rsid w:val="00AD1CD8"/>
    <w:rsid w:val="00AD621E"/>
    <w:rsid w:val="00AE3409"/>
    <w:rsid w:val="00B258BB"/>
    <w:rsid w:val="00B67B97"/>
    <w:rsid w:val="00B968C8"/>
    <w:rsid w:val="00BA3EC5"/>
    <w:rsid w:val="00BA51D9"/>
    <w:rsid w:val="00BB5DFC"/>
    <w:rsid w:val="00BD279D"/>
    <w:rsid w:val="00BD6BB8"/>
    <w:rsid w:val="00C2456A"/>
    <w:rsid w:val="00C66BA2"/>
    <w:rsid w:val="00C95985"/>
    <w:rsid w:val="00CC5026"/>
    <w:rsid w:val="00CC68D0"/>
    <w:rsid w:val="00D03F9A"/>
    <w:rsid w:val="00D06D51"/>
    <w:rsid w:val="00D24991"/>
    <w:rsid w:val="00D50255"/>
    <w:rsid w:val="00D66520"/>
    <w:rsid w:val="00D745D5"/>
    <w:rsid w:val="00DE34CF"/>
    <w:rsid w:val="00DE760F"/>
    <w:rsid w:val="00E13F3D"/>
    <w:rsid w:val="00E217C0"/>
    <w:rsid w:val="00E34898"/>
    <w:rsid w:val="00EB09B7"/>
    <w:rsid w:val="00EE7D7C"/>
    <w:rsid w:val="00F06340"/>
    <w:rsid w:val="00F25D98"/>
    <w:rsid w:val="00F300FB"/>
    <w:rsid w:val="00FB47F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AB679D"/>
    <w:rPr>
      <w:rFonts w:ascii="Arial" w:hAnsi="Arial"/>
      <w:sz w:val="18"/>
      <w:lang w:val="en-GB" w:eastAsia="en-US"/>
    </w:rPr>
  </w:style>
  <w:style w:type="character" w:customStyle="1" w:styleId="TAHChar">
    <w:name w:val="TAH Char"/>
    <w:link w:val="TAH"/>
    <w:locked/>
    <w:rsid w:val="00AB679D"/>
    <w:rPr>
      <w:rFonts w:ascii="Arial" w:hAnsi="Arial"/>
      <w:b/>
      <w:sz w:val="18"/>
      <w:lang w:val="en-GB" w:eastAsia="en-US"/>
    </w:rPr>
  </w:style>
  <w:style w:type="character" w:customStyle="1" w:styleId="THChar">
    <w:name w:val="TH Char"/>
    <w:link w:val="TH"/>
    <w:locked/>
    <w:rsid w:val="00AB679D"/>
    <w:rPr>
      <w:rFonts w:ascii="Arial" w:hAnsi="Arial"/>
      <w:b/>
      <w:lang w:val="en-GB" w:eastAsia="en-US"/>
    </w:rPr>
  </w:style>
  <w:style w:type="character" w:customStyle="1" w:styleId="TACChar">
    <w:name w:val="TAC Char"/>
    <w:basedOn w:val="TALChar"/>
    <w:link w:val="TAC"/>
    <w:rsid w:val="00AB679D"/>
    <w:rPr>
      <w:rFonts w:ascii="Arial" w:hAnsi="Arial"/>
      <w:sz w:val="18"/>
      <w:lang w:val="en-GB" w:eastAsia="en-US"/>
    </w:rPr>
  </w:style>
  <w:style w:type="character" w:customStyle="1" w:styleId="NOChar">
    <w:name w:val="NO Char"/>
    <w:link w:val="NO"/>
    <w:rsid w:val="00AB679D"/>
    <w:rPr>
      <w:rFonts w:ascii="Times New Roman" w:hAnsi="Times New Roman"/>
      <w:lang w:val="en-GB" w:eastAsia="en-US"/>
    </w:rPr>
  </w:style>
  <w:style w:type="character" w:customStyle="1" w:styleId="TFChar">
    <w:name w:val="TF Char"/>
    <w:link w:val="TF"/>
    <w:rsid w:val="00AB679D"/>
    <w:rPr>
      <w:rFonts w:ascii="Arial" w:hAnsi="Arial"/>
      <w:b/>
      <w:lang w:val="en-GB" w:eastAsia="en-US"/>
    </w:rPr>
  </w:style>
  <w:style w:type="character" w:customStyle="1" w:styleId="B1Char">
    <w:name w:val="B1 Char"/>
    <w:link w:val="B1"/>
    <w:locked/>
    <w:rsid w:val="007E4BB0"/>
    <w:rPr>
      <w:rFonts w:ascii="Times New Roman" w:hAnsi="Times New Roman"/>
      <w:lang w:val="en-GB" w:eastAsia="en-US"/>
    </w:rPr>
  </w:style>
  <w:style w:type="character" w:customStyle="1" w:styleId="TANChar">
    <w:name w:val="TAN Char"/>
    <w:link w:val="TAN"/>
    <w:locked/>
    <w:rsid w:val="007E4BB0"/>
    <w:rPr>
      <w:rFonts w:ascii="Arial" w:hAnsi="Arial"/>
      <w:sz w:val="18"/>
      <w:lang w:val="en-GB" w:eastAsia="en-US"/>
    </w:rPr>
  </w:style>
  <w:style w:type="character" w:customStyle="1" w:styleId="Heading5Char">
    <w:name w:val="Heading 5 Char"/>
    <w:link w:val="Heading5"/>
    <w:rsid w:val="00732A1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291111.vsd"/><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AEAB2-F7A8-4319-B4A0-B7A7B4D6B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23</Pages>
  <Words>6041</Words>
  <Characters>34439</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Boten, Farni [CTO]</cp:lastModifiedBy>
  <cp:revision>8</cp:revision>
  <cp:lastPrinted>1900-01-01T06:00:00Z</cp:lastPrinted>
  <dcterms:created xsi:type="dcterms:W3CDTF">2019-11-13T20:15:00Z</dcterms:created>
  <dcterms:modified xsi:type="dcterms:W3CDTF">2019-11-13T22:56:00Z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95</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11th Nov 2019</vt:lpwstr>
  </property>
  <property fmtid="{D5CDD505-2E9C-101B-9397-08002B2CF9AE}" pid="8" name="EndDate">
    <vt:lpwstr>15th Nov 2019</vt:lpwstr>
  </property>
  <property fmtid="{D5CDD505-2E9C-101B-9397-08002B2CF9AE}" pid="9" name="Tdoc#">
    <vt:lpwstr>C4-195322</vt:lpwstr>
  </property>
  <property fmtid="{D5CDD505-2E9C-101B-9397-08002B2CF9AE}" pid="10" name="Spec#">
    <vt:lpwstr>29.502</vt:lpwstr>
  </property>
  <property fmtid="{D5CDD505-2E9C-101B-9397-08002B2CF9AE}" pid="11" name="Cr#">
    <vt:lpwstr>0244</vt:lpwstr>
  </property>
  <property fmtid="{D5CDD505-2E9C-101B-9397-08002B2CF9AE}" pid="12" name="Revision">
    <vt:lpwstr>-</vt:lpwstr>
  </property>
  <property fmtid="{D5CDD505-2E9C-101B-9397-08002B2CF9AE}" pid="13" name="Version">
    <vt:lpwstr>16.1.1</vt:lpwstr>
  </property>
  <property fmtid="{D5CDD505-2E9C-101B-9397-08002B2CF9AE}" pid="14" name="CrTitle">
    <vt:lpwstr>Editorial Correction</vt:lpwstr>
  </property>
  <property fmtid="{D5CDD505-2E9C-101B-9397-08002B2CF9AE}" pid="15" name="SourceIfWg">
    <vt:lpwstr>SPRINT Corporation</vt:lpwstr>
  </property>
  <property fmtid="{D5CDD505-2E9C-101B-9397-08002B2CF9AE}" pid="16" name="SourceIfTsg">
    <vt:lpwstr/>
  </property>
  <property fmtid="{D5CDD505-2E9C-101B-9397-08002B2CF9AE}" pid="17" name="RelatedWis">
    <vt:lpwstr>TEI16</vt:lpwstr>
  </property>
  <property fmtid="{D5CDD505-2E9C-101B-9397-08002B2CF9AE}" pid="18" name="Cat">
    <vt:lpwstr>D</vt:lpwstr>
  </property>
  <property fmtid="{D5CDD505-2E9C-101B-9397-08002B2CF9AE}" pid="19" name="ResDate">
    <vt:lpwstr>2019-11-01</vt:lpwstr>
  </property>
  <property fmtid="{D5CDD505-2E9C-101B-9397-08002B2CF9AE}" pid="20" name="Release">
    <vt:lpwstr>Rel-16</vt:lpwstr>
  </property>
</Properties>
</file>